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1FE02F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A00C2F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0D0B59" w:rsidRPr="000D0B59">
        <w:rPr>
          <w:b/>
          <w:i/>
          <w:noProof/>
          <w:sz w:val="28"/>
        </w:rPr>
        <w:t>S2-2409879</w:t>
      </w:r>
      <w:r w:rsidR="00892A84">
        <w:rPr>
          <w:b/>
          <w:i/>
          <w:noProof/>
          <w:sz w:val="28"/>
        </w:rPr>
        <w:t xml:space="preserve"> </w:t>
      </w:r>
    </w:p>
    <w:p w14:paraId="7CB45193" w14:textId="12CAB1D0" w:rsidR="001E41F3" w:rsidRDefault="007403AE" w:rsidP="005E2C44">
      <w:pPr>
        <w:pStyle w:val="CRCoverPage"/>
        <w:outlineLvl w:val="0"/>
        <w:rPr>
          <w:b/>
          <w:noProof/>
          <w:sz w:val="24"/>
        </w:rPr>
      </w:pPr>
      <w:bookmarkStart w:id="0" w:name="_Hlk178599449"/>
      <w:r w:rsidRPr="00953931">
        <w:rPr>
          <w:rFonts w:cs="Arial"/>
          <w:b/>
          <w:noProof/>
          <w:sz w:val="24"/>
        </w:rPr>
        <w:t xml:space="preserve">14 - 18 October, 2024, </w:t>
      </w:r>
      <w:r w:rsidRPr="00CF2322">
        <w:rPr>
          <w:rFonts w:cs="Arial"/>
          <w:b/>
          <w:bCs/>
          <w:sz w:val="24"/>
        </w:rPr>
        <w:t>Hyderabad</w:t>
      </w:r>
      <w:r w:rsidRPr="00953931">
        <w:rPr>
          <w:rFonts w:cs="Arial"/>
          <w:b/>
          <w:noProof/>
          <w:sz w:val="24"/>
        </w:rPr>
        <w:t>, India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1A678" w:rsidR="001E41F3" w:rsidRPr="00410371" w:rsidRDefault="004F3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</w:fldSimple>
            <w:r w:rsidR="0069670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E9B1A" w:rsidR="001E41F3" w:rsidRPr="002E2ABE" w:rsidRDefault="00C0553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05531">
              <w:rPr>
                <w:b/>
                <w:bCs/>
                <w:sz w:val="28"/>
                <w:szCs w:val="28"/>
              </w:rPr>
              <w:t>5669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07573" w:rsidR="001E41F3" w:rsidRPr="00410371" w:rsidRDefault="00A00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F0897" w:rsidR="001E41F3" w:rsidRPr="00410371" w:rsidRDefault="004F3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</w:t>
              </w:r>
              <w:r w:rsidR="00284EAB">
                <w:rPr>
                  <w:b/>
                  <w:noProof/>
                  <w:sz w:val="28"/>
                </w:rPr>
                <w:t>1</w:t>
              </w:r>
              <w:r w:rsidR="00A26E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51E0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96705" w:rsidRDefault="00696705" w:rsidP="00696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B8F44" w:rsidR="00696705" w:rsidRPr="00A00C2F" w:rsidRDefault="00C05531" w:rsidP="00C05531">
            <w:pPr>
              <w:pStyle w:val="CRCoverPage"/>
              <w:spacing w:after="0"/>
              <w:ind w:left="100"/>
              <w:rPr>
                <w:noProof/>
              </w:rPr>
            </w:pPr>
            <w:r w:rsidRPr="00C05531">
              <w:rPr>
                <w:noProof/>
                <w:lang w:val="en-US" w:eastAsia="zh-CN"/>
              </w:rPr>
              <w:t>KI#4, Support of additional packet filters for multiplexed data flows</w:t>
            </w:r>
          </w:p>
        </w:tc>
      </w:tr>
      <w:tr w:rsidR="006967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96705" w:rsidRDefault="00696705" w:rsidP="0069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96705" w:rsidRDefault="00696705" w:rsidP="0069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96705" w:rsidRDefault="00696705" w:rsidP="00696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ACA69" w:rsidR="00696705" w:rsidRDefault="00A00C2F" w:rsidP="0069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vivo</w:t>
            </w:r>
          </w:p>
        </w:tc>
      </w:tr>
      <w:tr w:rsidR="006967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96705" w:rsidRDefault="00696705" w:rsidP="00696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A03AF5" w:rsidR="00696705" w:rsidRDefault="00696705" w:rsidP="0069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967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96705" w:rsidRDefault="00696705" w:rsidP="0069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96705" w:rsidRDefault="00696705" w:rsidP="0069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96705" w:rsidRDefault="00696705" w:rsidP="00696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3AAAD" w:rsidR="00696705" w:rsidRDefault="00696705" w:rsidP="0069670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96705" w:rsidRDefault="00696705" w:rsidP="006967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96705" w:rsidRDefault="00696705" w:rsidP="006967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D8FC9" w:rsidR="00696705" w:rsidRDefault="00696705" w:rsidP="00696705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A00C2F">
              <w:t>9</w:t>
            </w:r>
            <w:r>
              <w:t>-2</w:t>
            </w:r>
            <w:r w:rsidR="00A00C2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AA85D" w14:textId="4F186A70" w:rsidR="00696705" w:rsidRDefault="00696705" w:rsidP="006967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R19 TR</w:t>
            </w:r>
            <w:r w:rsidR="0081464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23700-70 conclusions for Key Issue #</w:t>
            </w:r>
            <w:r w:rsidR="0081464A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(i.e., clause 8.</w:t>
            </w:r>
            <w:r w:rsidR="0081464A">
              <w:rPr>
                <w:lang w:eastAsia="zh-CN"/>
              </w:rPr>
              <w:t>4</w:t>
            </w:r>
            <w:r>
              <w:rPr>
                <w:lang w:eastAsia="zh-CN"/>
              </w:rPr>
              <w:t>) were agreed as principles for normative work</w:t>
            </w:r>
            <w:r w:rsidR="00A91D99">
              <w:rPr>
                <w:lang w:eastAsia="zh-CN"/>
              </w:rPr>
              <w:t>.</w:t>
            </w:r>
          </w:p>
          <w:p w14:paraId="708AA7DE" w14:textId="57499DE1" w:rsidR="007A26A0" w:rsidRPr="0081464A" w:rsidRDefault="007A26A0" w:rsidP="00A00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6705" w:rsidRDefault="00696705" w:rsidP="0069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BC99D" w:rsidR="00696705" w:rsidRDefault="00696705" w:rsidP="0069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Introduction of </w:t>
            </w:r>
            <w:r w:rsidR="0081464A" w:rsidRPr="00A00C2F">
              <w:rPr>
                <w:noProof/>
                <w:lang w:val="en-US" w:eastAsia="zh-CN"/>
              </w:rPr>
              <w:t>Traffic detection and QoS flow mapping for multiplexed data flows</w:t>
            </w:r>
            <w:r>
              <w:rPr>
                <w:noProof/>
                <w:lang w:val="en-US" w:eastAsia="zh-CN"/>
              </w:rPr>
              <w:t>, according to KI#</w:t>
            </w:r>
            <w:r w:rsidR="0081464A">
              <w:rPr>
                <w:noProof/>
                <w:lang w:val="en-US" w:eastAsia="zh-CN"/>
              </w:rPr>
              <w:t>4</w:t>
            </w:r>
            <w:r>
              <w:rPr>
                <w:noProof/>
                <w:lang w:val="en-US" w:eastAsia="zh-CN"/>
              </w:rPr>
              <w:t xml:space="preserve"> conclusion in TR</w:t>
            </w:r>
            <w:r w:rsidR="0081464A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23.700-70 clause 8.</w:t>
            </w:r>
            <w:r w:rsidR="0081464A">
              <w:rPr>
                <w:noProof/>
                <w:lang w:val="en-US" w:eastAsia="zh-CN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705" w:rsidRDefault="00696705" w:rsidP="0069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028D5" w:rsidR="00696705" w:rsidRDefault="00696705" w:rsidP="00696705">
            <w:pPr>
              <w:pStyle w:val="CRCoverPage"/>
              <w:spacing w:after="0"/>
              <w:ind w:left="100"/>
              <w:rPr>
                <w:noProof/>
              </w:rPr>
            </w:pPr>
            <w:r w:rsidRPr="00081629">
              <w:rPr>
                <w:noProof/>
              </w:rPr>
              <w:t>New feature not implemente</w:t>
            </w:r>
            <w:r w:rsidR="0081464A">
              <w:rPr>
                <w:noProof/>
              </w:rPr>
              <w:t>d</w:t>
            </w:r>
            <w:r w:rsidRPr="000816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705" w:rsidRDefault="00696705" w:rsidP="0069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D55C6" w:rsidR="00696705" w:rsidRDefault="00CD2C6E" w:rsidP="00696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0268F">
              <w:rPr>
                <w:rFonts w:hint="eastAsia"/>
                <w:noProof/>
                <w:lang w:eastAsia="zh-CN"/>
              </w:rPr>
              <w:t>5</w:t>
            </w:r>
            <w:r w:rsidR="00D0268F">
              <w:rPr>
                <w:noProof/>
                <w:lang w:eastAsia="zh-CN"/>
              </w:rPr>
              <w:t>.4.4b, 5.7.6.2, 5.37.1, 5.37.x</w:t>
            </w:r>
            <w:r w:rsidR="00545CD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96B5F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BA5C1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FDC75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01007" w14:textId="77777777" w:rsidR="00696705" w:rsidRPr="00696705" w:rsidRDefault="00696705" w:rsidP="00696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9670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18_1"/>
      <w:bookmarkStart w:id="3" w:name="_CR5_18_4"/>
      <w:bookmarkEnd w:id="2"/>
      <w:bookmarkEnd w:id="3"/>
    </w:p>
    <w:p w14:paraId="15F5082D" w14:textId="77777777" w:rsidR="0081464A" w:rsidRPr="001B7C50" w:rsidRDefault="0081464A" w:rsidP="0081464A">
      <w:pPr>
        <w:pStyle w:val="1"/>
      </w:pPr>
      <w:bookmarkStart w:id="4" w:name="_CR6_2_9A"/>
      <w:bookmarkStart w:id="5" w:name="_Toc20149624"/>
      <w:bookmarkStart w:id="6" w:name="_Toc27846415"/>
      <w:bookmarkStart w:id="7" w:name="_Toc36187539"/>
      <w:bookmarkStart w:id="8" w:name="_Toc45183443"/>
      <w:bookmarkStart w:id="9" w:name="_Toc47342285"/>
      <w:bookmarkStart w:id="10" w:name="_Toc51768983"/>
      <w:bookmarkStart w:id="11" w:name="_Toc177740491"/>
      <w:bookmarkEnd w:id="4"/>
      <w:r w:rsidRPr="001B7C50">
        <w:t>2</w:t>
      </w:r>
      <w:r w:rsidRPr="001B7C50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4476163" w14:textId="77777777" w:rsidR="0081464A" w:rsidRPr="001B7C50" w:rsidRDefault="0081464A" w:rsidP="0081464A">
      <w:r w:rsidRPr="001B7C50">
        <w:t>The following documents contain provisions which, through reference in this text, constitute provisions of the present document.</w:t>
      </w:r>
    </w:p>
    <w:p w14:paraId="71701842" w14:textId="77777777" w:rsidR="0081464A" w:rsidRPr="001B7C50" w:rsidRDefault="0081464A" w:rsidP="0081464A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745FA192" w14:textId="77777777" w:rsidR="0081464A" w:rsidRPr="001B7C50" w:rsidRDefault="0081464A" w:rsidP="0081464A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13C65926" w14:textId="77777777" w:rsidR="0081464A" w:rsidRPr="001B7C50" w:rsidRDefault="0081464A" w:rsidP="0081464A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3B56CB11" w14:textId="77777777" w:rsidR="0081464A" w:rsidRPr="001B7C50" w:rsidRDefault="0081464A" w:rsidP="0081464A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BB910DD" w14:textId="77777777" w:rsidR="0081464A" w:rsidRPr="001B7C50" w:rsidRDefault="0081464A" w:rsidP="0081464A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5C89EEA" w14:textId="77777777" w:rsidR="0081464A" w:rsidRPr="001B7C50" w:rsidRDefault="0081464A" w:rsidP="0081464A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0C854C6E" w14:textId="77777777" w:rsidR="0081464A" w:rsidRPr="001B7C50" w:rsidRDefault="0081464A" w:rsidP="0081464A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70D1CE22" w14:textId="77777777" w:rsidR="0081464A" w:rsidRPr="001B7C50" w:rsidRDefault="0081464A" w:rsidP="0081464A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3BDDD4B4" w14:textId="77777777" w:rsidR="0081464A" w:rsidRPr="001B7C50" w:rsidRDefault="0081464A" w:rsidP="0081464A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835DC06" w14:textId="77777777" w:rsidR="0081464A" w:rsidRPr="001B7C50" w:rsidRDefault="0081464A" w:rsidP="0081464A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5546BBD4" w14:textId="77777777" w:rsidR="0081464A" w:rsidRPr="001B7C50" w:rsidRDefault="0081464A" w:rsidP="0081464A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15A09234" w14:textId="77777777" w:rsidR="0081464A" w:rsidRPr="001B7C50" w:rsidRDefault="0081464A" w:rsidP="0081464A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4C1594BB" w14:textId="77777777" w:rsidR="0081464A" w:rsidRPr="001B7C50" w:rsidRDefault="0081464A" w:rsidP="0081464A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72F79A7B" w14:textId="77777777" w:rsidR="0081464A" w:rsidRPr="001B7C50" w:rsidRDefault="0081464A" w:rsidP="0081464A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1FEE44A4" w14:textId="77777777" w:rsidR="0081464A" w:rsidRPr="001B7C50" w:rsidRDefault="0081464A" w:rsidP="0081464A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2CC070C" w14:textId="77777777" w:rsidR="0081464A" w:rsidRPr="001B7C50" w:rsidRDefault="0081464A" w:rsidP="0081464A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38370511" w14:textId="77777777" w:rsidR="0081464A" w:rsidRPr="001B7C50" w:rsidRDefault="0081464A" w:rsidP="0081464A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31CA2F60" w14:textId="77777777" w:rsidR="0081464A" w:rsidRPr="001B7C50" w:rsidRDefault="0081464A" w:rsidP="0081464A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4883351" w14:textId="77777777" w:rsidR="0081464A" w:rsidRPr="001B7C50" w:rsidRDefault="0081464A" w:rsidP="0081464A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6825822A" w14:textId="77777777" w:rsidR="0081464A" w:rsidRPr="001B7C50" w:rsidRDefault="0081464A" w:rsidP="0081464A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1FF7A00" w14:textId="77777777" w:rsidR="0081464A" w:rsidRPr="001B7C50" w:rsidRDefault="0081464A" w:rsidP="0081464A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0F80553" w14:textId="77777777" w:rsidR="0081464A" w:rsidRPr="001B7C50" w:rsidRDefault="0081464A" w:rsidP="0081464A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05F12B42" w14:textId="77777777" w:rsidR="0081464A" w:rsidRPr="001B7C50" w:rsidRDefault="0081464A" w:rsidP="0081464A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10152EE3" w14:textId="77777777" w:rsidR="0081464A" w:rsidRPr="001B7C50" w:rsidRDefault="0081464A" w:rsidP="0081464A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17B47EE1" w14:textId="77777777" w:rsidR="0081464A" w:rsidRPr="001B7C50" w:rsidRDefault="0081464A" w:rsidP="0081464A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02742B00" w14:textId="77777777" w:rsidR="0081464A" w:rsidRPr="001B7C50" w:rsidRDefault="0081464A" w:rsidP="0081464A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3DA24763" w14:textId="77777777" w:rsidR="0081464A" w:rsidRPr="001B7C50" w:rsidRDefault="0081464A" w:rsidP="0081464A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15997723" w14:textId="77777777" w:rsidR="0081464A" w:rsidRPr="001B7C50" w:rsidRDefault="0081464A" w:rsidP="0081464A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B7C3FD9" w14:textId="77777777" w:rsidR="0081464A" w:rsidRPr="001B7C50" w:rsidRDefault="0081464A" w:rsidP="0081464A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8AA4246" w14:textId="77777777" w:rsidR="0081464A" w:rsidRPr="001B7C50" w:rsidRDefault="0081464A" w:rsidP="0081464A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26BD3420" w14:textId="77777777" w:rsidR="0081464A" w:rsidRPr="001B7C50" w:rsidRDefault="0081464A" w:rsidP="0081464A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385680C" w14:textId="77777777" w:rsidR="0081464A" w:rsidRPr="001B7C50" w:rsidRDefault="0081464A" w:rsidP="0081464A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FF56594" w14:textId="77777777" w:rsidR="0081464A" w:rsidRPr="001B7C50" w:rsidRDefault="0081464A" w:rsidP="0081464A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3446DB13" w14:textId="77777777" w:rsidR="0081464A" w:rsidRPr="001B7C50" w:rsidRDefault="0081464A" w:rsidP="0081464A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D4F2891" w14:textId="77777777" w:rsidR="0081464A" w:rsidRPr="001B7C50" w:rsidRDefault="0081464A" w:rsidP="0081464A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00D41327" w14:textId="77777777" w:rsidR="0081464A" w:rsidRPr="001B7C50" w:rsidRDefault="0081464A" w:rsidP="0081464A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2EF75CA" w14:textId="77777777" w:rsidR="0081464A" w:rsidRPr="001B7C50" w:rsidRDefault="0081464A" w:rsidP="0081464A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786B02F" w14:textId="77777777" w:rsidR="0081464A" w:rsidRPr="001B7C50" w:rsidRDefault="0081464A" w:rsidP="0081464A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2521CC4C" w14:textId="77777777" w:rsidR="0081464A" w:rsidRPr="001B7C50" w:rsidRDefault="0081464A" w:rsidP="0081464A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1CA7558E" w14:textId="77777777" w:rsidR="0081464A" w:rsidRPr="001B7C50" w:rsidRDefault="0081464A" w:rsidP="0081464A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5A89E92C" w14:textId="77777777" w:rsidR="0081464A" w:rsidRPr="001B7C50" w:rsidRDefault="0081464A" w:rsidP="0081464A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77C32CD9" w14:textId="77777777" w:rsidR="0081464A" w:rsidRPr="001B7C50" w:rsidRDefault="0081464A" w:rsidP="0081464A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159C884E" w14:textId="77777777" w:rsidR="0081464A" w:rsidRPr="001B7C50" w:rsidRDefault="0081464A" w:rsidP="0081464A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125DB66" w14:textId="77777777" w:rsidR="0081464A" w:rsidRPr="001B7C50" w:rsidRDefault="0081464A" w:rsidP="0081464A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145EA156" w14:textId="77777777" w:rsidR="0081464A" w:rsidRPr="001B7C50" w:rsidRDefault="0081464A" w:rsidP="0081464A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D602C73" w14:textId="77777777" w:rsidR="0081464A" w:rsidRPr="001B7C50" w:rsidRDefault="0081464A" w:rsidP="0081464A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3D95E0D7" w14:textId="77777777" w:rsidR="0081464A" w:rsidRPr="001B7C50" w:rsidRDefault="0081464A" w:rsidP="0081464A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9DF6043" w14:textId="77777777" w:rsidR="0081464A" w:rsidRPr="001B7C50" w:rsidRDefault="0081464A" w:rsidP="0081464A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497CC11B" w14:textId="77777777" w:rsidR="0081464A" w:rsidRPr="001B7C50" w:rsidRDefault="0081464A" w:rsidP="0081464A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52090FAF" w14:textId="77777777" w:rsidR="0081464A" w:rsidRPr="001B7C50" w:rsidRDefault="0081464A" w:rsidP="0081464A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40AB9579" w14:textId="77777777" w:rsidR="0081464A" w:rsidRPr="001B7C50" w:rsidRDefault="0081464A" w:rsidP="0081464A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11922830" w14:textId="77777777" w:rsidR="0081464A" w:rsidRPr="001B7C50" w:rsidRDefault="0081464A" w:rsidP="0081464A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2F1C7C20" w14:textId="77777777" w:rsidR="0081464A" w:rsidRPr="001B7C50" w:rsidRDefault="0081464A" w:rsidP="0081464A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2D2A46C" w14:textId="77777777" w:rsidR="0081464A" w:rsidRPr="001B7C50" w:rsidRDefault="0081464A" w:rsidP="0081464A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15FACA68" w14:textId="77777777" w:rsidR="0081464A" w:rsidRPr="001B7C50" w:rsidRDefault="0081464A" w:rsidP="0081464A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5133C555" w14:textId="77777777" w:rsidR="0081464A" w:rsidRPr="001B7C50" w:rsidRDefault="0081464A" w:rsidP="0081464A">
      <w:pPr>
        <w:pStyle w:val="EX"/>
      </w:pPr>
      <w:r w:rsidRPr="001B7C50">
        <w:t>[53]</w:t>
      </w:r>
      <w:r w:rsidRPr="001B7C50">
        <w:tab/>
        <w:t>Void.</w:t>
      </w:r>
    </w:p>
    <w:p w14:paraId="4A2627A5" w14:textId="77777777" w:rsidR="0081464A" w:rsidRPr="001B7C50" w:rsidRDefault="0081464A" w:rsidP="0081464A">
      <w:pPr>
        <w:pStyle w:val="EX"/>
      </w:pPr>
      <w:r w:rsidRPr="001B7C50">
        <w:t>[54]</w:t>
      </w:r>
      <w:r w:rsidRPr="001B7C50">
        <w:tab/>
      </w:r>
      <w:proofErr w:type="spellStart"/>
      <w:r w:rsidRPr="001B7C50">
        <w:t>IETF</w:t>
      </w:r>
      <w:proofErr w:type="spellEnd"/>
      <w:r w:rsidRPr="001B7C50">
        <w:t>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4CBAFA5" w14:textId="77777777" w:rsidR="0081464A" w:rsidRPr="001B7C50" w:rsidRDefault="0081464A" w:rsidP="0081464A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51E2A75" w14:textId="77777777" w:rsidR="0081464A" w:rsidRPr="001B7C50" w:rsidRDefault="0081464A" w:rsidP="0081464A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14F71FD" w14:textId="77777777" w:rsidR="0081464A" w:rsidRPr="001B7C50" w:rsidRDefault="0081464A" w:rsidP="0081464A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0FD4EC8D" w14:textId="77777777" w:rsidR="0081464A" w:rsidRPr="001B7C50" w:rsidRDefault="0081464A" w:rsidP="0081464A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6839797" w14:textId="77777777" w:rsidR="0081464A" w:rsidRPr="001B7C50" w:rsidRDefault="0081464A" w:rsidP="0081464A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5B68CD" w14:textId="77777777" w:rsidR="0081464A" w:rsidRPr="001B7C50" w:rsidRDefault="0081464A" w:rsidP="0081464A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1AD05E83" w14:textId="77777777" w:rsidR="0081464A" w:rsidRPr="001B7C50" w:rsidRDefault="0081464A" w:rsidP="0081464A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6C6797E" w14:textId="77777777" w:rsidR="0081464A" w:rsidRPr="001B7C50" w:rsidRDefault="0081464A" w:rsidP="0081464A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472FAF90" w14:textId="77777777" w:rsidR="0081464A" w:rsidRPr="001B7C50" w:rsidRDefault="0081464A" w:rsidP="0081464A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0B6F0A85" w14:textId="77777777" w:rsidR="0081464A" w:rsidRPr="001B7C50" w:rsidRDefault="0081464A" w:rsidP="0081464A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3DF356AD" w14:textId="77777777" w:rsidR="0081464A" w:rsidRPr="001B7C50" w:rsidRDefault="0081464A" w:rsidP="0081464A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B50F3D4" w14:textId="77777777" w:rsidR="0081464A" w:rsidRPr="001B7C50" w:rsidRDefault="0081464A" w:rsidP="0081464A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BA6E2B6" w14:textId="77777777" w:rsidR="0081464A" w:rsidRPr="001B7C50" w:rsidRDefault="0081464A" w:rsidP="0081464A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C5419AA" w14:textId="77777777" w:rsidR="0081464A" w:rsidRPr="001B7C50" w:rsidRDefault="0081464A" w:rsidP="0081464A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0169556B" w14:textId="77777777" w:rsidR="0081464A" w:rsidRPr="001B7C50" w:rsidRDefault="0081464A" w:rsidP="0081464A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40FEA85D" w14:textId="77777777" w:rsidR="0081464A" w:rsidRPr="001B7C50" w:rsidRDefault="0081464A" w:rsidP="0081464A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48DBE00" w14:textId="77777777" w:rsidR="0081464A" w:rsidRPr="001B7C50" w:rsidRDefault="0081464A" w:rsidP="0081464A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CBEA625" w14:textId="77777777" w:rsidR="0081464A" w:rsidRPr="001B7C50" w:rsidRDefault="0081464A" w:rsidP="0081464A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48F8B05C" w14:textId="77777777" w:rsidR="0081464A" w:rsidRPr="001B7C50" w:rsidRDefault="0081464A" w:rsidP="0081464A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079287E0" w14:textId="77777777" w:rsidR="0081464A" w:rsidRPr="001B7C50" w:rsidRDefault="0081464A" w:rsidP="0081464A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1B7356AC" w14:textId="77777777" w:rsidR="0081464A" w:rsidRPr="001B7C50" w:rsidRDefault="0081464A" w:rsidP="0081464A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32D0C41A" w14:textId="77777777" w:rsidR="0081464A" w:rsidRPr="001B7C50" w:rsidRDefault="0081464A" w:rsidP="0081464A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0DFFD517" w14:textId="77777777" w:rsidR="0081464A" w:rsidRPr="001B7C50" w:rsidRDefault="0081464A" w:rsidP="0081464A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2A9E9D50" w14:textId="77777777" w:rsidR="0081464A" w:rsidRPr="001B7C50" w:rsidRDefault="0081464A" w:rsidP="0081464A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205C441" w14:textId="77777777" w:rsidR="0081464A" w:rsidRPr="001B7C50" w:rsidRDefault="0081464A" w:rsidP="0081464A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5246C24F" w14:textId="77777777" w:rsidR="0081464A" w:rsidRPr="001B7C50" w:rsidRDefault="0081464A" w:rsidP="0081464A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F994296" w14:textId="77777777" w:rsidR="0081464A" w:rsidRPr="001B7C50" w:rsidRDefault="0081464A" w:rsidP="0081464A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359C784B" w14:textId="77777777" w:rsidR="0081464A" w:rsidRPr="001B7C50" w:rsidRDefault="0081464A" w:rsidP="0081464A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EBF9C34" w14:textId="77777777" w:rsidR="0081464A" w:rsidRPr="001B7C50" w:rsidRDefault="0081464A" w:rsidP="0081464A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27D85142" w14:textId="77777777" w:rsidR="0081464A" w:rsidRPr="001B7C50" w:rsidRDefault="0081464A" w:rsidP="0081464A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30B206B4" w14:textId="77777777" w:rsidR="0081464A" w:rsidRPr="001B7C50" w:rsidRDefault="0081464A" w:rsidP="0081464A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8B7E3EF" w14:textId="77777777" w:rsidR="0081464A" w:rsidRPr="001B7C50" w:rsidRDefault="0081464A" w:rsidP="0081464A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01B018AD" w14:textId="77777777" w:rsidR="0081464A" w:rsidRPr="001B7C50" w:rsidRDefault="0081464A" w:rsidP="0081464A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5BAF57F3" w14:textId="77777777" w:rsidR="0081464A" w:rsidRPr="001B7C50" w:rsidRDefault="0081464A" w:rsidP="0081464A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0CDDA78" w14:textId="77777777" w:rsidR="0081464A" w:rsidRPr="001B7C50" w:rsidRDefault="0081464A" w:rsidP="0081464A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</w:t>
      </w:r>
      <w:proofErr w:type="spellStart"/>
      <w:r w:rsidRPr="001B7C50">
        <w:t>DOCSIS</w:t>
      </w:r>
      <w:proofErr w:type="spellEnd"/>
      <w:r w:rsidRPr="001B7C50">
        <w:t xml:space="preserve"> </w:t>
      </w:r>
      <w:proofErr w:type="spellStart"/>
      <w:r w:rsidRPr="001B7C50">
        <w:t>MULPI</w:t>
      </w:r>
      <w:proofErr w:type="spellEnd"/>
      <w:r w:rsidRPr="001B7C50">
        <w:t>: "Data-Over-Cable Service Interface Specifications DOCSIS 3.1, MAC and Upper Layer Protocols Interface Specification".</w:t>
      </w:r>
    </w:p>
    <w:p w14:paraId="24433298" w14:textId="77777777" w:rsidR="0081464A" w:rsidRPr="001B7C50" w:rsidRDefault="0081464A" w:rsidP="0081464A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0F8B494" w14:textId="77777777" w:rsidR="0081464A" w:rsidRPr="001B7C50" w:rsidRDefault="0081464A" w:rsidP="0081464A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203476EC" w14:textId="77777777" w:rsidR="0081464A" w:rsidRPr="001B7C50" w:rsidRDefault="0081464A" w:rsidP="0081464A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7C2F774" w14:textId="77777777" w:rsidR="0081464A" w:rsidRPr="001B7C50" w:rsidRDefault="0081464A" w:rsidP="0081464A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2D9BEE11" w14:textId="77777777" w:rsidR="0081464A" w:rsidRPr="001B7C50" w:rsidRDefault="0081464A" w:rsidP="0081464A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208BC3F" w14:textId="77777777" w:rsidR="0081464A" w:rsidRPr="001B7C50" w:rsidRDefault="0081464A" w:rsidP="0081464A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42A8DF6" w14:textId="77777777" w:rsidR="0081464A" w:rsidRPr="001B7C50" w:rsidRDefault="0081464A" w:rsidP="0081464A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5F94DE5F" w14:textId="77777777" w:rsidR="0081464A" w:rsidRPr="001B7C50" w:rsidRDefault="0081464A" w:rsidP="0081464A">
      <w:pPr>
        <w:pStyle w:val="EX"/>
      </w:pPr>
      <w:r w:rsidRPr="001B7C50">
        <w:t>[96]</w:t>
      </w:r>
      <w:r w:rsidRPr="001B7C50">
        <w:tab/>
        <w:t>Void.</w:t>
      </w:r>
    </w:p>
    <w:p w14:paraId="6D23D1B4" w14:textId="77777777" w:rsidR="0081464A" w:rsidRPr="001B7C50" w:rsidRDefault="0081464A" w:rsidP="0081464A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1230D583" w14:textId="77777777" w:rsidR="0081464A" w:rsidRPr="001B7C50" w:rsidRDefault="0081464A" w:rsidP="0081464A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767BC473" w14:textId="77777777" w:rsidR="0081464A" w:rsidRPr="001B7C50" w:rsidRDefault="0081464A" w:rsidP="0081464A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052C6305" w14:textId="77777777" w:rsidR="0081464A" w:rsidRPr="001B7C50" w:rsidRDefault="0081464A" w:rsidP="0081464A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2DF7862" w14:textId="77777777" w:rsidR="0081464A" w:rsidRPr="001B7C50" w:rsidRDefault="0081464A" w:rsidP="0081464A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219F89B" w14:textId="77777777" w:rsidR="0081464A" w:rsidRPr="001B7C50" w:rsidRDefault="0081464A" w:rsidP="0081464A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9632434" w14:textId="77777777" w:rsidR="0081464A" w:rsidRPr="001B7C50" w:rsidRDefault="0081464A" w:rsidP="0081464A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B70CD2F" w14:textId="77777777" w:rsidR="0081464A" w:rsidRPr="001B7C50" w:rsidRDefault="0081464A" w:rsidP="0081464A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17C6C4D" w14:textId="77777777" w:rsidR="0081464A" w:rsidRPr="001B7C50" w:rsidRDefault="0081464A" w:rsidP="0081464A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D5392D9" w14:textId="77777777" w:rsidR="0081464A" w:rsidRPr="001B7C50" w:rsidRDefault="0081464A" w:rsidP="0081464A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A35769B" w14:textId="77777777" w:rsidR="0081464A" w:rsidRPr="001B7C50" w:rsidRDefault="0081464A" w:rsidP="0081464A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014081B" w14:textId="77777777" w:rsidR="0081464A" w:rsidRPr="001B7C50" w:rsidRDefault="0081464A" w:rsidP="0081464A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3B87A796" w14:textId="77777777" w:rsidR="0081464A" w:rsidRPr="001B7C50" w:rsidRDefault="0081464A" w:rsidP="0081464A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5E34ECAC" w14:textId="77777777" w:rsidR="0081464A" w:rsidRPr="001B7C50" w:rsidRDefault="0081464A" w:rsidP="0081464A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2F6871C1" w14:textId="77777777" w:rsidR="0081464A" w:rsidRPr="001B7C50" w:rsidRDefault="0081464A" w:rsidP="0081464A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4E0C8D6" w14:textId="77777777" w:rsidR="0081464A" w:rsidRPr="001B7C50" w:rsidRDefault="0081464A" w:rsidP="0081464A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4E859DC5" w14:textId="77777777" w:rsidR="0081464A" w:rsidRPr="001B7C50" w:rsidRDefault="0081464A" w:rsidP="0081464A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77027B36" w14:textId="77777777" w:rsidR="0081464A" w:rsidRPr="001B7C50" w:rsidRDefault="0081464A" w:rsidP="0081464A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353DAEFE" w14:textId="77777777" w:rsidR="0081464A" w:rsidRPr="001B7C50" w:rsidRDefault="0081464A" w:rsidP="0081464A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A6F212A" w14:textId="77777777" w:rsidR="0081464A" w:rsidRPr="001B7C50" w:rsidRDefault="0081464A" w:rsidP="0081464A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34580866" w14:textId="77777777" w:rsidR="0081464A" w:rsidRPr="001B7C50" w:rsidRDefault="0081464A" w:rsidP="0081464A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046F71D" w14:textId="77777777" w:rsidR="0081464A" w:rsidRPr="001B7C50" w:rsidRDefault="0081464A" w:rsidP="0081464A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2D82E702" w14:textId="77777777" w:rsidR="0081464A" w:rsidRPr="001B7C50" w:rsidRDefault="0081464A" w:rsidP="0081464A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1E4F88B" w14:textId="77777777" w:rsidR="0081464A" w:rsidRPr="001B7C50" w:rsidRDefault="0081464A" w:rsidP="0081464A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181FA48C" w14:textId="77777777" w:rsidR="0081464A" w:rsidRPr="001B7C50" w:rsidRDefault="0081464A" w:rsidP="0081464A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10F83D3E" w14:textId="77777777" w:rsidR="0081464A" w:rsidRPr="001B7C50" w:rsidRDefault="0081464A" w:rsidP="0081464A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E5237B6" w14:textId="77777777" w:rsidR="0081464A" w:rsidRPr="001B7C50" w:rsidRDefault="0081464A" w:rsidP="0081464A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532FFFD5" w14:textId="77777777" w:rsidR="0081464A" w:rsidRPr="001B7C50" w:rsidRDefault="0081464A" w:rsidP="0081464A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7376697D" w14:textId="77777777" w:rsidR="0081464A" w:rsidRPr="001B7C50" w:rsidRDefault="0081464A" w:rsidP="0081464A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0B9DBD2" w14:textId="77777777" w:rsidR="0081464A" w:rsidRPr="001B7C50" w:rsidRDefault="0081464A" w:rsidP="0081464A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532C110" w14:textId="77777777" w:rsidR="0081464A" w:rsidRPr="001B7C50" w:rsidRDefault="0081464A" w:rsidP="0081464A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57253803" w14:textId="77777777" w:rsidR="0081464A" w:rsidRPr="001B7C50" w:rsidRDefault="0081464A" w:rsidP="0081464A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49E2A394" w14:textId="77777777" w:rsidR="0081464A" w:rsidRPr="001B7C50" w:rsidRDefault="0081464A" w:rsidP="0081464A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16AA5277" w14:textId="77777777" w:rsidR="0081464A" w:rsidRPr="001B7C50" w:rsidRDefault="0081464A" w:rsidP="0081464A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1F2A4FB6" w14:textId="77777777" w:rsidR="0081464A" w:rsidRPr="001B7C50" w:rsidRDefault="0081464A" w:rsidP="0081464A">
      <w:pPr>
        <w:pStyle w:val="EX"/>
      </w:pPr>
      <w:r w:rsidRPr="001B7C50">
        <w:t>[131]</w:t>
      </w:r>
      <w:r w:rsidRPr="001B7C50">
        <w:tab/>
        <w:t>IEEE Std 802.3: "Ethernet".</w:t>
      </w:r>
    </w:p>
    <w:p w14:paraId="3540C09A" w14:textId="77777777" w:rsidR="0081464A" w:rsidRPr="001B7C50" w:rsidRDefault="0081464A" w:rsidP="0081464A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1029925D" w14:textId="77777777" w:rsidR="0081464A" w:rsidRPr="001B7C50" w:rsidRDefault="0081464A" w:rsidP="0081464A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5E0B907" w14:textId="77777777" w:rsidR="0081464A" w:rsidRPr="001B7C50" w:rsidRDefault="0081464A" w:rsidP="0081464A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392700B5" w14:textId="77777777" w:rsidR="0081464A" w:rsidRPr="001B7C50" w:rsidRDefault="0081464A" w:rsidP="0081464A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2852FE51" w14:textId="77777777" w:rsidR="0081464A" w:rsidRPr="001B7C50" w:rsidRDefault="0081464A" w:rsidP="0081464A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F325BF" w14:textId="77777777" w:rsidR="0081464A" w:rsidRPr="001B7C50" w:rsidRDefault="0081464A" w:rsidP="0081464A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4FBCC55" w14:textId="77777777" w:rsidR="0081464A" w:rsidRPr="001B7C50" w:rsidRDefault="0081464A" w:rsidP="0081464A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ADA9859" w14:textId="77777777" w:rsidR="0081464A" w:rsidRPr="001B7C50" w:rsidRDefault="0081464A" w:rsidP="0081464A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4F133C0A" w14:textId="77777777" w:rsidR="0081464A" w:rsidRPr="001B7C50" w:rsidRDefault="0081464A" w:rsidP="0081464A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2FF31DD5" w14:textId="77777777" w:rsidR="0081464A" w:rsidRPr="001B7C50" w:rsidRDefault="0081464A" w:rsidP="0081464A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CCC31D3" w14:textId="77777777" w:rsidR="0081464A" w:rsidRPr="001B7C50" w:rsidRDefault="0081464A" w:rsidP="0081464A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60A01D07" w14:textId="77777777" w:rsidR="0081464A" w:rsidRPr="001B7C50" w:rsidRDefault="0081464A" w:rsidP="0081464A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79868A47" w14:textId="77777777" w:rsidR="0081464A" w:rsidRPr="001B7C50" w:rsidRDefault="0081464A" w:rsidP="0081464A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3973C5D9" w14:textId="77777777" w:rsidR="0081464A" w:rsidRPr="001B7C50" w:rsidRDefault="0081464A" w:rsidP="0081464A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979D9A5" w14:textId="77777777" w:rsidR="0081464A" w:rsidRPr="001B7C50" w:rsidRDefault="0081464A" w:rsidP="0081464A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429F512E" w14:textId="77777777" w:rsidR="0081464A" w:rsidRPr="001B7C50" w:rsidRDefault="0081464A" w:rsidP="0081464A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74FA1B10" w14:textId="77777777" w:rsidR="0081464A" w:rsidRPr="001B7C50" w:rsidRDefault="0081464A" w:rsidP="0081464A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39ED2E59" w14:textId="77777777" w:rsidR="0081464A" w:rsidRPr="001B7C50" w:rsidRDefault="0081464A" w:rsidP="0081464A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B17D7C9" w14:textId="77777777" w:rsidR="0081464A" w:rsidRDefault="0081464A" w:rsidP="0081464A">
      <w:pPr>
        <w:pStyle w:val="EX"/>
      </w:pPr>
      <w:r>
        <w:t>[150]</w:t>
      </w:r>
      <w:r>
        <w:tab/>
        <w:t>IETF RFC 8655: "Deterministic Networking Architecture".</w:t>
      </w:r>
    </w:p>
    <w:p w14:paraId="3CBE107D" w14:textId="77777777" w:rsidR="0081464A" w:rsidRDefault="0081464A" w:rsidP="0081464A">
      <w:pPr>
        <w:pStyle w:val="EX"/>
      </w:pPr>
      <w:r>
        <w:t>[151]</w:t>
      </w:r>
      <w:r>
        <w:tab/>
        <w:t>IETF RFC 8343: "A YANG Data Model for Interface Management".</w:t>
      </w:r>
    </w:p>
    <w:p w14:paraId="628B5669" w14:textId="77777777" w:rsidR="0081464A" w:rsidRDefault="0081464A" w:rsidP="0081464A">
      <w:pPr>
        <w:pStyle w:val="EX"/>
      </w:pPr>
      <w:r>
        <w:t>[152]</w:t>
      </w:r>
      <w:r>
        <w:tab/>
        <w:t>IETF RFC 8344: "A YANG Data Model for IP Management".</w:t>
      </w:r>
    </w:p>
    <w:p w14:paraId="167EF388" w14:textId="77777777" w:rsidR="0081464A" w:rsidRDefault="0081464A" w:rsidP="0081464A">
      <w:pPr>
        <w:pStyle w:val="EX"/>
      </w:pPr>
      <w:r>
        <w:t>[153]</w:t>
      </w:r>
      <w:r>
        <w:tab/>
        <w:t>IETF RFC 7224: " IANA Interface Type YANG Module".</w:t>
      </w:r>
    </w:p>
    <w:p w14:paraId="1F5165C6" w14:textId="77777777" w:rsidR="0081464A" w:rsidRDefault="0081464A" w:rsidP="0081464A">
      <w:pPr>
        <w:pStyle w:val="EX"/>
      </w:pPr>
      <w:r>
        <w:t>[154]</w:t>
      </w:r>
      <w:r>
        <w:tab/>
      </w:r>
      <w:proofErr w:type="spellStart"/>
      <w:r>
        <w:t>IETF</w:t>
      </w:r>
      <w:proofErr w:type="spellEnd"/>
      <w:r>
        <w:t xml:space="preserve">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0BA2DB5" w14:textId="77777777" w:rsidR="0081464A" w:rsidRDefault="0081464A" w:rsidP="0081464A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517824E3" w14:textId="77777777" w:rsidR="0081464A" w:rsidRDefault="0081464A" w:rsidP="0081464A">
      <w:pPr>
        <w:pStyle w:val="EX"/>
      </w:pPr>
      <w:r>
        <w:t>[155]</w:t>
      </w:r>
      <w:r>
        <w:tab/>
        <w:t>IETF RFC 6241: "Network Configuration Protocol (NETCONF)".</w:t>
      </w:r>
    </w:p>
    <w:p w14:paraId="092BF1C8" w14:textId="77777777" w:rsidR="0081464A" w:rsidRDefault="0081464A" w:rsidP="0081464A">
      <w:pPr>
        <w:pStyle w:val="EX"/>
      </w:pPr>
      <w:r>
        <w:t>[156]</w:t>
      </w:r>
      <w:r>
        <w:tab/>
        <w:t>IETF RFC 8040: "RESTCONF Protocol".</w:t>
      </w:r>
    </w:p>
    <w:p w14:paraId="75E74CE9" w14:textId="77777777" w:rsidR="0081464A" w:rsidRDefault="0081464A" w:rsidP="0081464A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457E7CE2" w14:textId="77777777" w:rsidR="0081464A" w:rsidRDefault="0081464A" w:rsidP="0081464A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089B5DB" w14:textId="77777777" w:rsidR="0081464A" w:rsidRDefault="0081464A" w:rsidP="0081464A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5E125E89" w14:textId="77777777" w:rsidR="0081464A" w:rsidRDefault="0081464A" w:rsidP="0081464A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01C18EA8" w14:textId="77777777" w:rsidR="0081464A" w:rsidRDefault="0081464A" w:rsidP="0081464A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98A712F" w14:textId="77777777" w:rsidR="0081464A" w:rsidRDefault="0081464A" w:rsidP="0081464A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251415" w14:textId="77777777" w:rsidR="0081464A" w:rsidRDefault="0081464A" w:rsidP="0081464A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C804BB5" w14:textId="77777777" w:rsidR="0081464A" w:rsidRDefault="0081464A" w:rsidP="0081464A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40E5560A" w14:textId="77777777" w:rsidR="0081464A" w:rsidRPr="001B7C50" w:rsidRDefault="0081464A" w:rsidP="0081464A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9229E11" w14:textId="77777777" w:rsidR="0081464A" w:rsidRDefault="0081464A" w:rsidP="0081464A">
      <w:pPr>
        <w:pStyle w:val="EX"/>
      </w:pPr>
      <w:r>
        <w:t>[166]</w:t>
      </w:r>
      <w:r>
        <w:tab/>
        <w:t>IETF RFC 9000: "QUIC: A UDP-Based Multiplexed and Secure Transport".</w:t>
      </w:r>
    </w:p>
    <w:p w14:paraId="0016C341" w14:textId="77777777" w:rsidR="0081464A" w:rsidRDefault="0081464A" w:rsidP="0081464A">
      <w:pPr>
        <w:pStyle w:val="EX"/>
      </w:pPr>
      <w:r>
        <w:t>[167]</w:t>
      </w:r>
      <w:r>
        <w:tab/>
        <w:t>IETF RFC 9001: "Using TLS to Secure QUIC".</w:t>
      </w:r>
    </w:p>
    <w:p w14:paraId="044D3643" w14:textId="77777777" w:rsidR="0081464A" w:rsidRDefault="0081464A" w:rsidP="0081464A">
      <w:pPr>
        <w:pStyle w:val="EX"/>
      </w:pPr>
      <w:r>
        <w:t>[168]</w:t>
      </w:r>
      <w:r>
        <w:tab/>
        <w:t>IETF RFC 9002: "QUIC Loss Detection and Congestion Control".</w:t>
      </w:r>
    </w:p>
    <w:p w14:paraId="21274ACF" w14:textId="77777777" w:rsidR="0081464A" w:rsidRDefault="0081464A" w:rsidP="0081464A">
      <w:pPr>
        <w:pStyle w:val="EX"/>
      </w:pPr>
      <w:r>
        <w:t>[169]</w:t>
      </w:r>
      <w:r>
        <w:tab/>
        <w:t>IETF RFC 9221: "An Unreliable Datagram Extension to QUIC".</w:t>
      </w:r>
    </w:p>
    <w:p w14:paraId="7B6DBD9B" w14:textId="77777777" w:rsidR="0081464A" w:rsidRDefault="0081464A" w:rsidP="0081464A">
      <w:pPr>
        <w:pStyle w:val="EX"/>
      </w:pPr>
      <w:r>
        <w:t>[170]</w:t>
      </w:r>
      <w:r>
        <w:tab/>
        <w:t>IETF RFC 9298: "Proxying UDP in HTTP".</w:t>
      </w:r>
    </w:p>
    <w:p w14:paraId="3C0FEC34" w14:textId="77777777" w:rsidR="0081464A" w:rsidRDefault="0081464A" w:rsidP="0081464A">
      <w:pPr>
        <w:pStyle w:val="EX"/>
      </w:pPr>
      <w:r>
        <w:t>[171]</w:t>
      </w:r>
      <w:r>
        <w:tab/>
        <w:t>IETF RFC 9114: "Hypertext Transfer Protocol Version 3 (HTTP/3)".</w:t>
      </w:r>
    </w:p>
    <w:p w14:paraId="49E55B56" w14:textId="77777777" w:rsidR="0081464A" w:rsidRDefault="0081464A" w:rsidP="0081464A">
      <w:pPr>
        <w:pStyle w:val="EX"/>
      </w:pPr>
      <w:r>
        <w:t>[172]</w:t>
      </w:r>
      <w:r>
        <w:tab/>
        <w:t>IETF RFC 9297: "HTTP Datagrams and the Capsule Protocol".</w:t>
      </w:r>
    </w:p>
    <w:p w14:paraId="7EEDC0EA" w14:textId="77777777" w:rsidR="0081464A" w:rsidRDefault="0081464A" w:rsidP="0081464A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20EC693" w14:textId="77777777" w:rsidR="0081464A" w:rsidRDefault="0081464A" w:rsidP="0081464A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0BE4A8BB" w14:textId="77777777" w:rsidR="0081464A" w:rsidRDefault="0081464A" w:rsidP="0081464A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5E29D1AB" w14:textId="77777777" w:rsidR="0081464A" w:rsidRPr="001B7C50" w:rsidRDefault="0081464A" w:rsidP="0081464A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055D85C0" w14:textId="77777777" w:rsidR="0081464A" w:rsidRPr="001B7C50" w:rsidRDefault="0081464A" w:rsidP="0081464A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6FE0CBDF" w14:textId="77777777" w:rsidR="0081464A" w:rsidRPr="001B7C50" w:rsidRDefault="0081464A" w:rsidP="0081464A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1DFA21E6" w14:textId="77777777" w:rsidR="0081464A" w:rsidRPr="001B7C50" w:rsidRDefault="0081464A" w:rsidP="0081464A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1FF34002" w14:textId="77777777" w:rsidR="0081464A" w:rsidRPr="001B7C50" w:rsidRDefault="0081464A" w:rsidP="0081464A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1EB6331" w14:textId="77777777" w:rsidR="0081464A" w:rsidRPr="001B7C50" w:rsidRDefault="0081464A" w:rsidP="0081464A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E49402B" w14:textId="77777777" w:rsidR="0081464A" w:rsidRPr="001B7C50" w:rsidRDefault="0081464A" w:rsidP="0081464A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B2F84A4" w14:textId="77777777" w:rsidR="0081464A" w:rsidRPr="001B7C50" w:rsidRDefault="0081464A" w:rsidP="0081464A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19006B4F" w14:textId="77777777" w:rsidR="0081464A" w:rsidRPr="001B7C50" w:rsidRDefault="0081464A" w:rsidP="0081464A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4021868C" w14:textId="77777777" w:rsidR="0081464A" w:rsidRPr="001B7C50" w:rsidRDefault="0081464A" w:rsidP="0081464A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61338252" w14:textId="77777777" w:rsidR="0081464A" w:rsidRPr="001B7C50" w:rsidRDefault="0081464A" w:rsidP="0081464A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01B7F59" w14:textId="77777777" w:rsidR="0081464A" w:rsidRPr="001B7C50" w:rsidRDefault="0081464A" w:rsidP="0081464A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9F140F8" w14:textId="77777777" w:rsidR="0081464A" w:rsidRPr="001B7C50" w:rsidRDefault="0081464A" w:rsidP="0081464A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7561016" w14:textId="77777777" w:rsidR="0081464A" w:rsidRPr="001B7C50" w:rsidRDefault="0081464A" w:rsidP="0081464A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0BB3D2FE" w14:textId="77777777" w:rsidR="0081464A" w:rsidRPr="001B7C50" w:rsidRDefault="0081464A" w:rsidP="0081464A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CB21A31" w14:textId="77777777" w:rsidR="0081464A" w:rsidRPr="001B7C50" w:rsidRDefault="0081464A" w:rsidP="0081464A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27A37AF5" w14:textId="77777777" w:rsidR="0081464A" w:rsidRPr="001B7C50" w:rsidRDefault="0081464A" w:rsidP="0081464A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45B0C279" w14:textId="77777777" w:rsidR="0081464A" w:rsidRPr="001B7C50" w:rsidRDefault="0081464A" w:rsidP="0081464A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29218203" w14:textId="77777777" w:rsidR="0081464A" w:rsidRPr="001B7C50" w:rsidRDefault="0081464A" w:rsidP="0081464A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05856FB4" w14:textId="77777777" w:rsidR="0081464A" w:rsidRPr="001B7C50" w:rsidRDefault="0081464A" w:rsidP="0081464A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B1B1239" w14:textId="77777777" w:rsidR="0081464A" w:rsidRPr="001B7C50" w:rsidRDefault="0081464A" w:rsidP="0081464A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0896F9A4" w14:textId="77777777" w:rsidR="0081464A" w:rsidRPr="001B7C50" w:rsidRDefault="0081464A" w:rsidP="0081464A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  <w:t>3GPP</w:t>
      </w:r>
      <w:r>
        <w:t> TS 38.799: "Study on Additional Topological Enhancements for NR".</w:t>
      </w:r>
    </w:p>
    <w:p w14:paraId="4AA79F10" w14:textId="6B2CFD1E" w:rsidR="00800549" w:rsidRDefault="00800549" w:rsidP="0081464A">
      <w:pPr>
        <w:pStyle w:val="EX"/>
        <w:rPr>
          <w:ins w:id="12" w:author="vivo22" w:date="2024-10-03T14:44:00Z"/>
        </w:rPr>
      </w:pPr>
      <w:ins w:id="13" w:author="vivo22" w:date="2024-10-03T14:44:00Z">
        <w:r>
          <w:t>[x0]</w:t>
        </w:r>
        <w:r>
          <w:tab/>
        </w:r>
        <w:proofErr w:type="spellStart"/>
        <w:r>
          <w:t>IETF</w:t>
        </w:r>
        <w:proofErr w:type="spellEnd"/>
        <w:r>
          <w:t xml:space="preserve"> RFC 3550: </w:t>
        </w:r>
      </w:ins>
      <w:ins w:id="14" w:author="vivo22" w:date="2024-10-03T14:47:00Z">
        <w:r>
          <w:t>"</w:t>
        </w:r>
        <w:r w:rsidRPr="00800549">
          <w:t>A Transport Protocol for Real-Time Applications</w:t>
        </w:r>
        <w:r>
          <w:t>".</w:t>
        </w:r>
      </w:ins>
    </w:p>
    <w:p w14:paraId="702FD6CC" w14:textId="4387C544" w:rsidR="0081464A" w:rsidRDefault="0081464A" w:rsidP="0081464A">
      <w:pPr>
        <w:pStyle w:val="EX"/>
        <w:rPr>
          <w:ins w:id="15" w:author="vivo" w:date="2024-09-26T15:38:00Z"/>
        </w:rPr>
      </w:pPr>
      <w:ins w:id="16" w:author="vivo" w:date="2024-09-26T15:38:00Z">
        <w:r>
          <w:t>[x1]</w:t>
        </w:r>
        <w:r>
          <w:tab/>
        </w:r>
        <w:proofErr w:type="spellStart"/>
        <w:r>
          <w:t>IETF</w:t>
        </w:r>
      </w:ins>
      <w:proofErr w:type="spellEnd"/>
      <w:ins w:id="17" w:author="vivo" w:date="2024-09-26T16:01:00Z">
        <w:r w:rsidR="008A7DD2">
          <w:t> </w:t>
        </w:r>
      </w:ins>
      <w:ins w:id="18" w:author="vivo" w:date="2024-09-26T15:38:00Z">
        <w:r>
          <w:t>RFC</w:t>
        </w:r>
      </w:ins>
      <w:ins w:id="19" w:author="vivo" w:date="2024-09-26T16:01:00Z">
        <w:r w:rsidR="008A7DD2">
          <w:t> </w:t>
        </w:r>
      </w:ins>
      <w:ins w:id="20" w:author="vivo" w:date="2024-09-26T15:38:00Z">
        <w:r>
          <w:t>5761: "</w:t>
        </w:r>
        <w:r w:rsidRPr="0081464A">
          <w:t xml:space="preserve">Multiplexing </w:t>
        </w:r>
        <w:proofErr w:type="spellStart"/>
        <w:r w:rsidRPr="0081464A">
          <w:t>RTP</w:t>
        </w:r>
        <w:proofErr w:type="spellEnd"/>
        <w:r w:rsidRPr="0081464A">
          <w:t xml:space="preserve"> Data and Control Packets on a Single Port</w:t>
        </w:r>
      </w:ins>
      <w:ins w:id="21" w:author="vivo" w:date="2024-09-26T15:39:00Z">
        <w:r>
          <w:t>"</w:t>
        </w:r>
      </w:ins>
      <w:ins w:id="22" w:author="vivo" w:date="2024-09-26T15:38:00Z">
        <w:r>
          <w:t>.</w:t>
        </w:r>
      </w:ins>
    </w:p>
    <w:p w14:paraId="765041C6" w14:textId="584D1E17" w:rsidR="0081464A" w:rsidRDefault="0081464A" w:rsidP="0081464A">
      <w:pPr>
        <w:pStyle w:val="EX"/>
        <w:rPr>
          <w:ins w:id="23" w:author="vivo" w:date="2024-09-26T15:38:00Z"/>
        </w:rPr>
      </w:pPr>
      <w:ins w:id="24" w:author="vivo" w:date="2024-09-26T15:38:00Z">
        <w:r>
          <w:t>[x2]</w:t>
        </w:r>
        <w:r>
          <w:tab/>
        </w:r>
        <w:r>
          <w:tab/>
          <w:t>IETF</w:t>
        </w:r>
      </w:ins>
      <w:ins w:id="25" w:author="vivo" w:date="2024-09-26T16:01:00Z">
        <w:r w:rsidR="008A7DD2">
          <w:t> </w:t>
        </w:r>
      </w:ins>
      <w:ins w:id="26" w:author="vivo" w:date="2024-09-26T15:38:00Z">
        <w:r>
          <w:t>RFC</w:t>
        </w:r>
      </w:ins>
      <w:ins w:id="27" w:author="vivo" w:date="2024-09-26T16:01:00Z">
        <w:r w:rsidR="008A7DD2">
          <w:t> </w:t>
        </w:r>
      </w:ins>
      <w:ins w:id="28" w:author="vivo" w:date="2024-09-26T15:38:00Z">
        <w:r>
          <w:t xml:space="preserve">5764: </w:t>
        </w:r>
      </w:ins>
      <w:ins w:id="29" w:author="vivo" w:date="2024-09-26T15:39:00Z">
        <w:r>
          <w:t>"</w:t>
        </w:r>
      </w:ins>
      <w:ins w:id="30" w:author="vivo" w:date="2024-09-26T15:38:00Z">
        <w:r w:rsidRPr="00743E91">
          <w:t>Datagram Transport Layer Security (DTLS) Extension to Establish Keys for the Secure Real-time Transport Protocol (SRTP)</w:t>
        </w:r>
      </w:ins>
      <w:ins w:id="31" w:author="vivo" w:date="2024-09-26T15:39:00Z">
        <w:r>
          <w:t>"</w:t>
        </w:r>
      </w:ins>
      <w:ins w:id="32" w:author="vivo" w:date="2024-09-26T15:38:00Z">
        <w:r>
          <w:t>.</w:t>
        </w:r>
      </w:ins>
    </w:p>
    <w:p w14:paraId="7FF837E5" w14:textId="3EC5ADCB" w:rsidR="0081464A" w:rsidRDefault="0081464A" w:rsidP="0081464A">
      <w:pPr>
        <w:pStyle w:val="EX"/>
        <w:rPr>
          <w:ins w:id="33" w:author="vivo" w:date="2024-09-26T15:38:00Z"/>
        </w:rPr>
      </w:pPr>
      <w:ins w:id="34" w:author="vivo" w:date="2024-09-26T15:38:00Z">
        <w:r>
          <w:t>[x3]</w:t>
        </w:r>
        <w:r>
          <w:tab/>
        </w:r>
        <w:r>
          <w:tab/>
          <w:t>IETF</w:t>
        </w:r>
      </w:ins>
      <w:ins w:id="35" w:author="vivo" w:date="2024-09-26T16:01:00Z">
        <w:r w:rsidR="008A7DD2">
          <w:t> </w:t>
        </w:r>
      </w:ins>
      <w:ins w:id="36" w:author="vivo" w:date="2024-09-26T15:38:00Z">
        <w:r>
          <w:t>RFC</w:t>
        </w:r>
      </w:ins>
      <w:ins w:id="37" w:author="vivo" w:date="2024-09-26T16:01:00Z">
        <w:r w:rsidR="008A7DD2">
          <w:t> </w:t>
        </w:r>
      </w:ins>
      <w:ins w:id="38" w:author="vivo" w:date="2024-09-26T15:38:00Z">
        <w:r>
          <w:t xml:space="preserve">7983: </w:t>
        </w:r>
      </w:ins>
      <w:ins w:id="39" w:author="vivo" w:date="2024-09-26T15:39:00Z">
        <w:r>
          <w:t>"</w:t>
        </w:r>
      </w:ins>
      <w:ins w:id="40" w:author="vivo" w:date="2024-09-26T15:38:00Z">
        <w:r w:rsidRPr="00891C83">
          <w:rPr>
            <w:u w:val="single"/>
            <w:lang w:val="en-US" w:eastAsia="zh-CN"/>
          </w:rPr>
          <w:t>Multiplexing Scheme Updates for Secure Real-time Transport Protocol (SRTP) Extension for Datagram Transport Layer Security (DTLS)</w:t>
        </w:r>
      </w:ins>
      <w:ins w:id="41" w:author="vivo" w:date="2024-09-26T15:39:00Z">
        <w:r>
          <w:t>"</w:t>
        </w:r>
      </w:ins>
      <w:ins w:id="42" w:author="vivo" w:date="2024-09-26T15:38:00Z">
        <w:r>
          <w:t>.</w:t>
        </w:r>
      </w:ins>
    </w:p>
    <w:p w14:paraId="70854CD7" w14:textId="57BB8C3B" w:rsidR="0081464A" w:rsidRDefault="0081464A" w:rsidP="0081464A">
      <w:pPr>
        <w:pStyle w:val="EX"/>
        <w:rPr>
          <w:ins w:id="43" w:author="vivo" w:date="2024-09-26T15:38:00Z"/>
        </w:rPr>
      </w:pPr>
      <w:ins w:id="44" w:author="vivo" w:date="2024-09-26T15:38:00Z">
        <w:r>
          <w:t>[x4]</w:t>
        </w:r>
        <w:r>
          <w:tab/>
        </w:r>
        <w:r>
          <w:tab/>
          <w:t>IETF</w:t>
        </w:r>
      </w:ins>
      <w:ins w:id="45" w:author="vivo" w:date="2024-09-26T16:01:00Z">
        <w:r w:rsidR="008A7DD2">
          <w:t> </w:t>
        </w:r>
      </w:ins>
      <w:ins w:id="46" w:author="vivo" w:date="2024-09-26T15:38:00Z">
        <w:r>
          <w:t>RFC</w:t>
        </w:r>
      </w:ins>
      <w:ins w:id="47" w:author="vivo" w:date="2024-09-26T16:01:00Z">
        <w:r w:rsidR="008A7DD2">
          <w:t> </w:t>
        </w:r>
      </w:ins>
      <w:ins w:id="48" w:author="vivo" w:date="2024-09-26T15:38:00Z">
        <w:r>
          <w:t xml:space="preserve">8872: </w:t>
        </w:r>
      </w:ins>
      <w:ins w:id="49" w:author="vivo" w:date="2024-09-26T15:39:00Z">
        <w:r>
          <w:t>"</w:t>
        </w:r>
      </w:ins>
      <w:ins w:id="50" w:author="vivo" w:date="2024-09-26T15:38:00Z">
        <w:r w:rsidRPr="00891C83">
          <w:rPr>
            <w:u w:val="single"/>
            <w:lang w:val="en-US" w:eastAsia="zh-CN"/>
          </w:rPr>
          <w:t>Guidelines for Using the Multiplexing Features of RTP to Support Multiple Media Streams</w:t>
        </w:r>
      </w:ins>
      <w:ins w:id="51" w:author="vivo" w:date="2024-09-26T15:39:00Z">
        <w:r>
          <w:t>"</w:t>
        </w:r>
      </w:ins>
      <w:ins w:id="52" w:author="vivo" w:date="2024-09-26T15:38:00Z">
        <w:r>
          <w:t>.</w:t>
        </w:r>
      </w:ins>
    </w:p>
    <w:p w14:paraId="44E1CFAA" w14:textId="7BDC830E" w:rsidR="0081464A" w:rsidRDefault="0081464A" w:rsidP="0081464A">
      <w:pPr>
        <w:pStyle w:val="EX"/>
        <w:rPr>
          <w:ins w:id="53" w:author="vivo" w:date="2024-09-26T15:38:00Z"/>
        </w:rPr>
      </w:pPr>
      <w:ins w:id="54" w:author="vivo" w:date="2024-09-26T15:38:00Z">
        <w:r>
          <w:t>[x5]</w:t>
        </w:r>
        <w:r>
          <w:tab/>
        </w:r>
        <w:r>
          <w:tab/>
          <w:t>IETF</w:t>
        </w:r>
      </w:ins>
      <w:ins w:id="55" w:author="vivo" w:date="2024-09-26T16:01:00Z">
        <w:r w:rsidR="008A7DD2">
          <w:t> </w:t>
        </w:r>
      </w:ins>
      <w:ins w:id="56" w:author="vivo" w:date="2024-09-26T15:38:00Z">
        <w:r>
          <w:t>RFC</w:t>
        </w:r>
      </w:ins>
      <w:ins w:id="57" w:author="vivo" w:date="2024-09-26T16:01:00Z">
        <w:r w:rsidR="008A7DD2">
          <w:t> </w:t>
        </w:r>
      </w:ins>
      <w:ins w:id="58" w:author="vivo" w:date="2024-09-26T15:38:00Z">
        <w:r>
          <w:t xml:space="preserve">8843: </w:t>
        </w:r>
      </w:ins>
      <w:ins w:id="59" w:author="vivo" w:date="2024-09-26T15:39:00Z">
        <w:r>
          <w:t>"</w:t>
        </w:r>
      </w:ins>
      <w:ins w:id="60" w:author="vivo" w:date="2024-09-26T15:38:00Z">
        <w:r>
          <w:rPr>
            <w:u w:val="single"/>
            <w:lang w:val="en-US" w:eastAsia="zh-CN"/>
          </w:rPr>
          <w:t>Negotiating Media Multiplexing Using the Session Description Protocol</w:t>
        </w:r>
      </w:ins>
      <w:ins w:id="61" w:author="vivo" w:date="2024-09-26T15:39:00Z">
        <w:r>
          <w:t>"</w:t>
        </w:r>
      </w:ins>
      <w:ins w:id="62" w:author="vivo" w:date="2024-09-26T15:38:00Z">
        <w:r>
          <w:t>.</w:t>
        </w:r>
      </w:ins>
    </w:p>
    <w:p w14:paraId="25E87477" w14:textId="3BD8F1A0" w:rsidR="0081464A" w:rsidRDefault="0081464A" w:rsidP="0081464A">
      <w:pPr>
        <w:pStyle w:val="EX"/>
        <w:rPr>
          <w:ins w:id="63" w:author="vivo" w:date="2024-09-26T15:38:00Z"/>
        </w:rPr>
      </w:pPr>
      <w:ins w:id="64" w:author="vivo" w:date="2024-09-26T15:38:00Z">
        <w:r>
          <w:t>[x6]</w:t>
        </w:r>
        <w:r>
          <w:tab/>
        </w:r>
        <w:r>
          <w:tab/>
          <w:t>IETF</w:t>
        </w:r>
      </w:ins>
      <w:ins w:id="65" w:author="vivo" w:date="2024-09-26T16:01:00Z">
        <w:r w:rsidR="008A7DD2">
          <w:t> </w:t>
        </w:r>
      </w:ins>
      <w:ins w:id="66" w:author="vivo" w:date="2024-09-26T15:38:00Z">
        <w:r>
          <w:t>RFC</w:t>
        </w:r>
      </w:ins>
      <w:ins w:id="67" w:author="vivo" w:date="2024-09-26T16:01:00Z">
        <w:r w:rsidR="008A7DD2">
          <w:t> </w:t>
        </w:r>
      </w:ins>
      <w:ins w:id="68" w:author="vivo" w:date="2024-09-26T15:38:00Z">
        <w:r>
          <w:t xml:space="preserve">9443: </w:t>
        </w:r>
      </w:ins>
      <w:ins w:id="69" w:author="vivo" w:date="2024-09-26T15:39:00Z">
        <w:r>
          <w:t>"</w:t>
        </w:r>
      </w:ins>
      <w:ins w:id="70" w:author="vivo" w:date="2024-09-26T15:38:00Z">
        <w:r w:rsidRPr="00891C83">
          <w:rPr>
            <w:u w:val="single"/>
            <w:lang w:val="en-US" w:eastAsia="zh-CN"/>
          </w:rPr>
          <w:t>Multiplexing Scheme Updates for QUIC</w:t>
        </w:r>
      </w:ins>
      <w:ins w:id="71" w:author="vivo" w:date="2024-09-26T15:39:00Z">
        <w:r>
          <w:t>"</w:t>
        </w:r>
      </w:ins>
      <w:ins w:id="72" w:author="vivo" w:date="2024-09-26T15:38:00Z">
        <w:r>
          <w:t>.</w:t>
        </w:r>
      </w:ins>
    </w:p>
    <w:p w14:paraId="372BF85F" w14:textId="6C22A575" w:rsidR="001D7A48" w:rsidRPr="00696705" w:rsidRDefault="001D7A48" w:rsidP="001D7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1204CB" w14:textId="77777777" w:rsidR="00FA284F" w:rsidRPr="001B7C50" w:rsidRDefault="00FA284F" w:rsidP="00FA284F">
      <w:pPr>
        <w:pStyle w:val="3"/>
        <w:rPr>
          <w:lang w:eastAsia="zh-CN"/>
        </w:rPr>
      </w:pPr>
      <w:bookmarkStart w:id="73" w:name="_Toc177740631"/>
      <w:r w:rsidRPr="001B7C50">
        <w:rPr>
          <w:lang w:eastAsia="zh-CN"/>
        </w:rPr>
        <w:t>5.4.4b</w:t>
      </w:r>
      <w:r w:rsidRPr="001B7C50">
        <w:rPr>
          <w:lang w:eastAsia="zh-CN"/>
        </w:rPr>
        <w:tab/>
        <w:t>UE 5GSM Core Network Capability handling</w:t>
      </w:r>
      <w:bookmarkEnd w:id="73"/>
    </w:p>
    <w:p w14:paraId="614EAE7E" w14:textId="77777777" w:rsidR="00FA284F" w:rsidRPr="001B7C50" w:rsidRDefault="00FA284F" w:rsidP="00FA284F">
      <w:pPr>
        <w:rPr>
          <w:lang w:eastAsia="zh-CN"/>
        </w:rPr>
      </w:pPr>
      <w:r w:rsidRPr="001B7C50">
        <w:rPr>
          <w:lang w:eastAsia="zh-CN"/>
        </w:rPr>
        <w:t>The UE 5GSM Core Network Capability is included in PDU Session Establishment/Modification Request.</w:t>
      </w:r>
    </w:p>
    <w:p w14:paraId="2289144E" w14:textId="77777777" w:rsidR="00FA284F" w:rsidRPr="001B7C50" w:rsidRDefault="00FA284F" w:rsidP="00FA284F">
      <w:pPr>
        <w:rPr>
          <w:lang w:eastAsia="zh-CN"/>
        </w:rPr>
      </w:pPr>
      <w:r w:rsidRPr="001B7C50">
        <w:rPr>
          <w:lang w:eastAsia="zh-CN"/>
        </w:rPr>
        <w:t>The UE shall indicate in the UE 5GSM Core Network Capability whether the UE supports:</w:t>
      </w:r>
    </w:p>
    <w:p w14:paraId="7FDCC9D3" w14:textId="77777777" w:rsidR="00FA284F" w:rsidRPr="001B7C50" w:rsidRDefault="00FA284F" w:rsidP="00FA284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"Ethernet" PDU Session Type supported in EPC as PDN Type "Ethernet";</w:t>
      </w:r>
    </w:p>
    <w:p w14:paraId="5437AD85" w14:textId="77777777" w:rsidR="00FA284F" w:rsidRPr="001B7C50" w:rsidRDefault="00FA284F" w:rsidP="00FA284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Reflective QoS;</w:t>
      </w:r>
    </w:p>
    <w:p w14:paraId="7708A98B" w14:textId="77777777" w:rsidR="00FA284F" w:rsidRPr="001B7C50" w:rsidRDefault="00FA284F" w:rsidP="00FA284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Multi-homed IPv6 PDU Session (only if the Requested PDU Type was set to "IPv6" or "IPv4v6");</w:t>
      </w:r>
    </w:p>
    <w:p w14:paraId="225D3EB9" w14:textId="77777777" w:rsidR="00FA284F" w:rsidRPr="001B7C50" w:rsidRDefault="00FA284F" w:rsidP="00FA284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capability (as referred to clause 5.32.2);</w:t>
      </w:r>
    </w:p>
    <w:p w14:paraId="6E3BF12F" w14:textId="77777777" w:rsidR="00FA284F" w:rsidRPr="001B7C50" w:rsidRDefault="00FA284F" w:rsidP="00FA284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Transfer of Port Management Information containers</w:t>
      </w:r>
      <w:r>
        <w:rPr>
          <w:lang w:eastAsia="zh-CN"/>
        </w:rPr>
        <w:t>;</w:t>
      </w:r>
    </w:p>
    <w:p w14:paraId="69C4C715" w14:textId="77777777" w:rsidR="00FA284F" w:rsidRDefault="00FA284F" w:rsidP="00FA284F">
      <w:pPr>
        <w:pStyle w:val="B1"/>
        <w:rPr>
          <w:ins w:id="74" w:author="vivo" w:date="2024-09-26T15:4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secondary DN authentication and authorization over EPC (as referred to clause 5.17.2.5)</w:t>
      </w:r>
      <w:ins w:id="75" w:author="vivo" w:date="2024-09-26T15:48:00Z">
        <w:r>
          <w:rPr>
            <w:lang w:eastAsia="zh-CN"/>
          </w:rPr>
          <w:t>;</w:t>
        </w:r>
      </w:ins>
    </w:p>
    <w:p w14:paraId="0CA077D6" w14:textId="30A0A020" w:rsidR="00FA284F" w:rsidRPr="001B7C50" w:rsidRDefault="00FA284F" w:rsidP="00FA284F">
      <w:pPr>
        <w:pStyle w:val="B1"/>
        <w:rPr>
          <w:lang w:eastAsia="zh-CN"/>
        </w:rPr>
      </w:pPr>
      <w:ins w:id="76" w:author="vivo" w:date="2024-09-26T15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7" w:author="vivo" w:date="2024-10-01T18:15:00Z">
        <w:r w:rsidR="00C05531">
          <w:rPr>
            <w:lang w:eastAsia="zh-CN"/>
          </w:rPr>
          <w:t>Support for the a</w:t>
        </w:r>
      </w:ins>
      <w:ins w:id="78" w:author="vivo" w:date="2024-09-26T15:48:00Z">
        <w:r>
          <w:rPr>
            <w:lang w:eastAsia="zh-CN"/>
          </w:rPr>
          <w:t>dditional packet filter</w:t>
        </w:r>
      </w:ins>
      <w:ins w:id="79" w:author="vivo" w:date="2024-09-26T16:17:00Z">
        <w:r w:rsidR="000322B7">
          <w:rPr>
            <w:lang w:eastAsia="zh-CN"/>
          </w:rPr>
          <w:t xml:space="preserve"> information</w:t>
        </w:r>
      </w:ins>
      <w:ins w:id="80" w:author="vivo" w:date="2024-09-26T15:50:00Z">
        <w:r>
          <w:rPr>
            <w:lang w:eastAsia="zh-CN"/>
          </w:rPr>
          <w:t xml:space="preserve"> </w:t>
        </w:r>
      </w:ins>
      <w:ins w:id="81" w:author="vivo" w:date="2024-10-01T18:15:00Z">
        <w:r w:rsidR="00C05531">
          <w:rPr>
            <w:lang w:eastAsia="zh-CN"/>
          </w:rPr>
          <w:t xml:space="preserve">used </w:t>
        </w:r>
      </w:ins>
      <w:ins w:id="82" w:author="vivo" w:date="2024-09-26T15:50:00Z">
        <w:r>
          <w:rPr>
            <w:lang w:eastAsia="zh-CN"/>
          </w:rPr>
          <w:t xml:space="preserve">for </w:t>
        </w:r>
      </w:ins>
      <w:ins w:id="83" w:author="vivo" w:date="2024-09-26T15:51:00Z">
        <w:r>
          <w:t xml:space="preserve">differentiating the </w:t>
        </w:r>
      </w:ins>
      <w:ins w:id="84" w:author="vivo" w:date="2024-10-01T18:14:00Z">
        <w:r w:rsidR="00C05531">
          <w:t>data flow</w:t>
        </w:r>
      </w:ins>
      <w:ins w:id="85" w:author="vivo" w:date="2024-10-01T18:15:00Z">
        <w:r w:rsidR="00C05531">
          <w:t xml:space="preserve">s </w:t>
        </w:r>
      </w:ins>
      <w:ins w:id="86" w:author="vivo" w:date="2024-09-26T15:52:00Z">
        <w:r>
          <w:t xml:space="preserve">multiplexed into a single </w:t>
        </w:r>
        <w:proofErr w:type="spellStart"/>
        <w:r>
          <w:t>UDP</w:t>
        </w:r>
        <w:proofErr w:type="spellEnd"/>
        <w:r>
          <w:t xml:space="preserve">/IP traffic flow </w:t>
        </w:r>
        <w:r>
          <w:rPr>
            <w:lang w:eastAsia="zh-CN"/>
          </w:rPr>
          <w:t>(as referred to cla</w:t>
        </w:r>
        <w:r w:rsidRPr="000D468C">
          <w:rPr>
            <w:lang w:eastAsia="zh-CN"/>
          </w:rPr>
          <w:t>use 5.</w:t>
        </w:r>
      </w:ins>
      <w:ins w:id="87" w:author="vivo" w:date="2024-09-26T16:17:00Z">
        <w:r w:rsidR="000D468C" w:rsidRPr="000D468C">
          <w:rPr>
            <w:lang w:eastAsia="zh-CN"/>
          </w:rPr>
          <w:t>37</w:t>
        </w:r>
        <w:r w:rsidR="000D468C">
          <w:rPr>
            <w:lang w:eastAsia="zh-CN"/>
          </w:rPr>
          <w:t>.x</w:t>
        </w:r>
      </w:ins>
      <w:ins w:id="88" w:author="vivo" w:date="2024-09-26T15:52:00Z">
        <w:r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0322059E" w14:textId="77777777" w:rsidR="00FA284F" w:rsidRPr="001B7C50" w:rsidRDefault="00FA284F" w:rsidP="00FA284F">
      <w:pPr>
        <w:rPr>
          <w:lang w:eastAsia="zh-CN"/>
        </w:rPr>
      </w:pPr>
      <w:r w:rsidRPr="001B7C50">
        <w:rPr>
          <w:lang w:eastAsia="zh-CN"/>
        </w:rPr>
        <w:t>The 5GSM Core Network Capability is transferred, if needed, from V-SMF to H-SMF during PDU Session Establishment/Modification procedure.</w:t>
      </w:r>
    </w:p>
    <w:p w14:paraId="4B3E2CB4" w14:textId="33B3C937" w:rsidR="00FA284F" w:rsidRDefault="00FA284F" w:rsidP="00FA284F">
      <w:pPr>
        <w:rPr>
          <w:lang w:eastAsia="zh-CN"/>
        </w:rPr>
      </w:pPr>
      <w:r w:rsidRPr="001B7C50">
        <w:rPr>
          <w:lang w:eastAsia="zh-CN"/>
        </w:rPr>
        <w:t>After the first inter-system change from EPS to 5GS for a PDU session established in EPS, the 5GSM Core Network Capability is also included in the PDU Session Modification if the Reflective QoS and/or Multi-homed IPv6 PDU Session is present.</w:t>
      </w:r>
    </w:p>
    <w:p w14:paraId="4608C0EB" w14:textId="77777777" w:rsidR="003F7307" w:rsidRPr="00696705" w:rsidRDefault="003F7307" w:rsidP="003F73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0C5AA6" w14:textId="77777777" w:rsidR="003F7307" w:rsidRPr="001B7C50" w:rsidRDefault="003F7307" w:rsidP="003F7307">
      <w:pPr>
        <w:pStyle w:val="4"/>
      </w:pPr>
      <w:bookmarkStart w:id="89" w:name="_Toc20149827"/>
      <w:bookmarkStart w:id="90" w:name="_Toc27846621"/>
      <w:bookmarkStart w:id="91" w:name="_Toc36187749"/>
      <w:bookmarkStart w:id="92" w:name="_Toc45183653"/>
      <w:bookmarkStart w:id="93" w:name="_Toc47342495"/>
      <w:bookmarkStart w:id="94" w:name="_Toc51769195"/>
      <w:bookmarkStart w:id="95" w:name="_Toc177740748"/>
      <w:r w:rsidRPr="001B7C50">
        <w:t>5.7.6.2</w:t>
      </w:r>
      <w:r w:rsidRPr="001B7C50">
        <w:tab/>
        <w:t>IP Packet Filter Set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0AFE4662" w14:textId="77777777" w:rsidR="003F7307" w:rsidRPr="001B7C50" w:rsidRDefault="003F7307" w:rsidP="003F7307">
      <w:r w:rsidRPr="001B7C50">
        <w:t>For IP PDU Session Type, the Packet Filter Set shall support Packet Filters based on at least any combination of:</w:t>
      </w:r>
    </w:p>
    <w:p w14:paraId="57DEDA4B" w14:textId="6127D40B" w:rsidR="003F7307" w:rsidRPr="001B7C50" w:rsidRDefault="003F7307" w:rsidP="003F7307">
      <w:pPr>
        <w:pStyle w:val="B1"/>
      </w:pPr>
      <w:r w:rsidRPr="001B7C50">
        <w:t>-</w:t>
      </w:r>
      <w:r w:rsidRPr="001B7C50">
        <w:tab/>
        <w:t>Source/destination IP address or IPv6 prefix</w:t>
      </w:r>
      <w:ins w:id="96" w:author="vivo" w:date="2024-09-26T17:14:00Z">
        <w:r w:rsidR="007B516F">
          <w:t xml:space="preserve"> (NOTE 2)</w:t>
        </w:r>
      </w:ins>
      <w:r w:rsidRPr="001B7C50">
        <w:t>.</w:t>
      </w:r>
    </w:p>
    <w:p w14:paraId="1B694E08" w14:textId="12A33880" w:rsidR="003F7307" w:rsidRPr="001B7C50" w:rsidRDefault="003F7307" w:rsidP="003F7307">
      <w:pPr>
        <w:pStyle w:val="B1"/>
      </w:pPr>
      <w:r w:rsidRPr="001B7C50">
        <w:t>-</w:t>
      </w:r>
      <w:r w:rsidRPr="001B7C50">
        <w:tab/>
        <w:t>Source / destination port number</w:t>
      </w:r>
      <w:ins w:id="97" w:author="vivo" w:date="2024-09-26T17:15:00Z">
        <w:r w:rsidR="007B516F">
          <w:t xml:space="preserve"> (NOTE 3)</w:t>
        </w:r>
      </w:ins>
      <w:r w:rsidRPr="001B7C50">
        <w:t>.</w:t>
      </w:r>
    </w:p>
    <w:p w14:paraId="31E35A21" w14:textId="77777777" w:rsidR="003F7307" w:rsidRPr="001B7C50" w:rsidRDefault="003F7307" w:rsidP="003F7307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A0579EE" w14:textId="4E4F2FEF" w:rsidR="003F7307" w:rsidRPr="001B7C50" w:rsidRDefault="003F7307" w:rsidP="003F7307">
      <w:pPr>
        <w:pStyle w:val="B1"/>
      </w:pPr>
      <w:r w:rsidRPr="001B7C50">
        <w:t>-</w:t>
      </w:r>
      <w:r w:rsidRPr="001B7C50">
        <w:tab/>
        <w:t>Type of Service (TOS) (IPv4) / Traffic class (IPv6) and Mask</w:t>
      </w:r>
      <w:ins w:id="98" w:author="vivo" w:date="2024-09-26T17:15:00Z">
        <w:r w:rsidR="007B516F">
          <w:t xml:space="preserve"> (NOTE 4)</w:t>
        </w:r>
      </w:ins>
      <w:r w:rsidRPr="001B7C50">
        <w:t>.</w:t>
      </w:r>
    </w:p>
    <w:p w14:paraId="3F23866A" w14:textId="77777777" w:rsidR="003F7307" w:rsidRPr="001B7C50" w:rsidRDefault="003F7307" w:rsidP="003F7307">
      <w:pPr>
        <w:pStyle w:val="B1"/>
      </w:pPr>
      <w:r w:rsidRPr="001B7C50">
        <w:t>-</w:t>
      </w:r>
      <w:r w:rsidRPr="001B7C50">
        <w:tab/>
        <w:t>Flow Label (IPv6).</w:t>
      </w:r>
    </w:p>
    <w:p w14:paraId="50E85A29" w14:textId="77777777" w:rsidR="003F7307" w:rsidRPr="001B7C50" w:rsidRDefault="003F7307" w:rsidP="003F7307">
      <w:pPr>
        <w:pStyle w:val="B1"/>
      </w:pPr>
      <w:r w:rsidRPr="001B7C50">
        <w:t>-</w:t>
      </w:r>
      <w:r w:rsidRPr="001B7C50">
        <w:tab/>
        <w:t>Security parameter index.</w:t>
      </w:r>
    </w:p>
    <w:p w14:paraId="7CD7C5EF" w14:textId="2D3B53AB" w:rsidR="003F7307" w:rsidRDefault="003F7307" w:rsidP="003F7307">
      <w:pPr>
        <w:pStyle w:val="B1"/>
        <w:rPr>
          <w:ins w:id="99" w:author="vivo" w:date="2024-09-26T17:10:00Z"/>
        </w:rPr>
      </w:pPr>
      <w:r w:rsidRPr="001B7C50">
        <w:t>-</w:t>
      </w:r>
      <w:r w:rsidRPr="001B7C50">
        <w:tab/>
        <w:t>Packet Filter direction.</w:t>
      </w:r>
    </w:p>
    <w:p w14:paraId="6739CFC6" w14:textId="3DA27C6F" w:rsidR="00800549" w:rsidRDefault="003F7307" w:rsidP="00800549">
      <w:pPr>
        <w:pStyle w:val="B1"/>
        <w:rPr>
          <w:ins w:id="100" w:author="vivo22" w:date="2024-10-03T14:40:00Z"/>
          <w:lang w:eastAsia="zh-CN"/>
        </w:rPr>
      </w:pPr>
      <w:ins w:id="101" w:author="vivo" w:date="2024-09-26T17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2" w:author="vivo22" w:date="2024-10-03T14:40:00Z">
        <w:r w:rsidR="00800549">
          <w:rPr>
            <w:lang w:eastAsia="zh-CN"/>
          </w:rPr>
          <w:t>Additional packet filter information</w:t>
        </w:r>
      </w:ins>
      <w:ins w:id="103" w:author="vivo22" w:date="2024-10-03T14:42:00Z">
        <w:r w:rsidR="00800549" w:rsidRPr="00800549">
          <w:t xml:space="preserve"> </w:t>
        </w:r>
        <w:r w:rsidR="00800549">
          <w:t xml:space="preserve">used to differentiate the data flow among multiple data flows that are multiplexed into a single </w:t>
        </w:r>
        <w:proofErr w:type="spellStart"/>
        <w:r w:rsidR="00800549">
          <w:t>UDP</w:t>
        </w:r>
        <w:proofErr w:type="spellEnd"/>
        <w:r w:rsidR="00800549">
          <w:t>/IP traffic flow (see clause 5.37.x)</w:t>
        </w:r>
      </w:ins>
      <w:ins w:id="104" w:author="vivo22" w:date="2024-10-03T14:40:00Z">
        <w:r w:rsidR="00800549">
          <w:rPr>
            <w:lang w:eastAsia="zh-CN"/>
          </w:rPr>
          <w:t xml:space="preserve">: </w:t>
        </w:r>
      </w:ins>
    </w:p>
    <w:p w14:paraId="58059DE3" w14:textId="46127E5A" w:rsidR="003F7307" w:rsidRPr="00CA5B0E" w:rsidRDefault="00800549" w:rsidP="00800549">
      <w:pPr>
        <w:pStyle w:val="B1"/>
        <w:ind w:firstLine="0"/>
        <w:rPr>
          <w:ins w:id="105" w:author="vivo" w:date="2024-09-26T17:12:00Z"/>
        </w:rPr>
      </w:pPr>
      <w:ins w:id="106" w:author="vivo22" w:date="2024-10-03T14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7" w:author="vivo" w:date="2024-09-26T17:12:00Z">
        <w:r w:rsidR="00A972BC">
          <w:t>Synchronization Source (</w:t>
        </w:r>
        <w:proofErr w:type="spellStart"/>
        <w:r w:rsidR="00A972BC">
          <w:t>SSR</w:t>
        </w:r>
        <w:r w:rsidR="00A972BC" w:rsidRPr="00CA5B0E">
          <w:t>C</w:t>
        </w:r>
        <w:proofErr w:type="spellEnd"/>
        <w:r w:rsidR="00A972BC" w:rsidRPr="00CA5B0E">
          <w:t>)</w:t>
        </w:r>
      </w:ins>
      <w:ins w:id="108" w:author="vivo22" w:date="2024-10-03T14:43:00Z">
        <w:r w:rsidRPr="00CA5B0E">
          <w:t xml:space="preserve"> as specified in </w:t>
        </w:r>
        <w:proofErr w:type="spellStart"/>
        <w:r w:rsidRPr="00CA5B0E">
          <w:t>IETF</w:t>
        </w:r>
        <w:proofErr w:type="spellEnd"/>
        <w:r w:rsidRPr="00CA5B0E">
          <w:rPr>
            <w:lang w:eastAsia="zh-CN"/>
          </w:rPr>
          <w:t> </w:t>
        </w:r>
        <w:r w:rsidRPr="00CA5B0E">
          <w:t>RFC</w:t>
        </w:r>
        <w:r w:rsidRPr="00CA5B0E">
          <w:rPr>
            <w:lang w:eastAsia="zh-CN"/>
          </w:rPr>
          <w:t> </w:t>
        </w:r>
      </w:ins>
      <w:ins w:id="109" w:author="vivo22" w:date="2024-10-03T14:44:00Z">
        <w:r w:rsidRPr="00CA5B0E">
          <w:t>3550</w:t>
        </w:r>
      </w:ins>
      <w:ins w:id="110" w:author="vivo22" w:date="2024-10-03T14:43:00Z">
        <w:r w:rsidRPr="00CA5B0E">
          <w:rPr>
            <w:lang w:eastAsia="zh-CN"/>
          </w:rPr>
          <w:t> [x</w:t>
        </w:r>
      </w:ins>
      <w:ins w:id="111" w:author="vivo22" w:date="2024-10-03T14:44:00Z">
        <w:r w:rsidRPr="00CA5B0E">
          <w:rPr>
            <w:lang w:eastAsia="zh-CN"/>
          </w:rPr>
          <w:t>0</w:t>
        </w:r>
      </w:ins>
      <w:ins w:id="112" w:author="vivo22" w:date="2024-10-03T14:43:00Z">
        <w:r w:rsidRPr="00CA5B0E">
          <w:rPr>
            <w:lang w:eastAsia="zh-CN"/>
          </w:rPr>
          <w:t>]</w:t>
        </w:r>
      </w:ins>
      <w:ins w:id="113" w:author="vivo" w:date="2024-09-26T17:12:00Z">
        <w:r w:rsidR="00A972BC" w:rsidRPr="00CA5B0E">
          <w:t>.</w:t>
        </w:r>
      </w:ins>
    </w:p>
    <w:p w14:paraId="0338750E" w14:textId="7C636FCA" w:rsidR="00A972BC" w:rsidRDefault="00A972BC" w:rsidP="00800549">
      <w:pPr>
        <w:pStyle w:val="B1"/>
        <w:ind w:firstLine="0"/>
        <w:rPr>
          <w:ins w:id="114" w:author="vivo22" w:date="2024-10-03T14:39:00Z"/>
        </w:rPr>
      </w:pPr>
      <w:ins w:id="115" w:author="vivo" w:date="2024-09-26T17:12:00Z">
        <w:r w:rsidRPr="00CA5B0E">
          <w:rPr>
            <w:rFonts w:hint="eastAsia"/>
            <w:lang w:eastAsia="zh-CN"/>
          </w:rPr>
          <w:t>-</w:t>
        </w:r>
        <w:r w:rsidRPr="00CA5B0E">
          <w:rPr>
            <w:lang w:eastAsia="zh-CN"/>
          </w:rPr>
          <w:tab/>
        </w:r>
        <w:r w:rsidRPr="00CA5B0E">
          <w:t xml:space="preserve">Payload Type (PT) and </w:t>
        </w:r>
        <w:proofErr w:type="spellStart"/>
        <w:r w:rsidRPr="00CA5B0E">
          <w:t>RTP</w:t>
        </w:r>
        <w:proofErr w:type="spellEnd"/>
        <w:r w:rsidRPr="00CA5B0E">
          <w:t>-M header fields</w:t>
        </w:r>
      </w:ins>
      <w:ins w:id="116" w:author="vivo22" w:date="2024-10-03T14:43:00Z">
        <w:r w:rsidR="00800549" w:rsidRPr="00CA5B0E">
          <w:t xml:space="preserve"> as specified in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5761</w:t>
        </w:r>
        <w:r w:rsidR="00800549" w:rsidRPr="00CA5B0E">
          <w:rPr>
            <w:lang w:eastAsia="zh-CN"/>
          </w:rPr>
          <w:t> [x1]</w:t>
        </w:r>
        <w:r w:rsidR="00800549" w:rsidRPr="00CA5B0E">
          <w:t xml:space="preserve">,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5764</w:t>
        </w:r>
        <w:r w:rsidR="00800549" w:rsidRPr="00CA5B0E">
          <w:rPr>
            <w:lang w:eastAsia="zh-CN"/>
          </w:rPr>
          <w:t> [x2]</w:t>
        </w:r>
        <w:r w:rsidR="00800549" w:rsidRPr="00CA5B0E">
          <w:t xml:space="preserve">,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7983</w:t>
        </w:r>
        <w:r w:rsidR="00800549" w:rsidRPr="00CA5B0E">
          <w:rPr>
            <w:lang w:eastAsia="zh-CN"/>
          </w:rPr>
          <w:t> [x3]</w:t>
        </w:r>
        <w:r w:rsidR="00800549" w:rsidRPr="00CA5B0E">
          <w:t xml:space="preserve">,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8872</w:t>
        </w:r>
        <w:r w:rsidR="00800549" w:rsidRPr="00CA5B0E">
          <w:rPr>
            <w:lang w:eastAsia="zh-CN"/>
          </w:rPr>
          <w:t> [x4]</w:t>
        </w:r>
        <w:r w:rsidR="00800549" w:rsidRPr="00CA5B0E">
          <w:t xml:space="preserve">,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8843</w:t>
        </w:r>
        <w:r w:rsidR="00800549" w:rsidRPr="00CA5B0E">
          <w:rPr>
            <w:lang w:eastAsia="zh-CN"/>
          </w:rPr>
          <w:t> [x5],</w:t>
        </w:r>
        <w:r w:rsidR="00800549" w:rsidRPr="00CA5B0E">
          <w:t xml:space="preserve"> and </w:t>
        </w:r>
        <w:proofErr w:type="spellStart"/>
        <w:r w:rsidR="00800549" w:rsidRPr="00CA5B0E">
          <w:t>IETF</w:t>
        </w:r>
        <w:proofErr w:type="spellEnd"/>
        <w:r w:rsidR="00800549" w:rsidRPr="00CA5B0E">
          <w:rPr>
            <w:lang w:eastAsia="zh-CN"/>
          </w:rPr>
          <w:t> </w:t>
        </w:r>
        <w:r w:rsidR="00800549" w:rsidRPr="00CA5B0E">
          <w:t>RFC</w:t>
        </w:r>
        <w:r w:rsidR="00800549" w:rsidRPr="00CA5B0E">
          <w:rPr>
            <w:lang w:eastAsia="zh-CN"/>
          </w:rPr>
          <w:t> </w:t>
        </w:r>
        <w:r w:rsidR="00800549" w:rsidRPr="00CA5B0E">
          <w:t>9443</w:t>
        </w:r>
        <w:r w:rsidR="00800549" w:rsidRPr="00CA5B0E">
          <w:rPr>
            <w:lang w:eastAsia="zh-CN"/>
          </w:rPr>
          <w:t> [x6]</w:t>
        </w:r>
      </w:ins>
      <w:ins w:id="117" w:author="vivo" w:date="2024-09-26T17:12:00Z">
        <w:r w:rsidRPr="00CA5B0E">
          <w:t>.</w:t>
        </w:r>
      </w:ins>
    </w:p>
    <w:p w14:paraId="7D22822F" w14:textId="1886A757" w:rsidR="00672379" w:rsidRPr="001B7C50" w:rsidRDefault="00672379" w:rsidP="00800549">
      <w:pPr>
        <w:rPr>
          <w:lang w:eastAsia="zh-CN"/>
        </w:rPr>
      </w:pPr>
      <w:ins w:id="118" w:author="vivo22" w:date="2024-10-03T14:39:00Z">
        <w:r>
          <w:t xml:space="preserve">Those </w:t>
        </w:r>
      </w:ins>
      <w:ins w:id="119" w:author="vivo22" w:date="2024-10-03T14:40:00Z">
        <w:r w:rsidR="00800549">
          <w:t xml:space="preserve">additional </w:t>
        </w:r>
      </w:ins>
      <w:ins w:id="120" w:author="vivo22" w:date="2024-10-03T14:39:00Z">
        <w:r>
          <w:t>packet filter information cannot used alone for data flow differentiation and should</w:t>
        </w:r>
      </w:ins>
      <w:ins w:id="121" w:author="vivo22" w:date="2024-10-03T14:40:00Z">
        <w:r w:rsidR="00800549">
          <w:t xml:space="preserve"> be </w:t>
        </w:r>
      </w:ins>
      <w:ins w:id="122" w:author="vivo22" w:date="2024-10-03T14:41:00Z">
        <w:r w:rsidR="00800549">
          <w:t>used alone with</w:t>
        </w:r>
      </w:ins>
      <w:ins w:id="123" w:author="vivo22" w:date="2024-10-03T14:40:00Z">
        <w:r w:rsidR="00800549">
          <w:t xml:space="preserve"> the other packet filter information</w:t>
        </w:r>
      </w:ins>
      <w:ins w:id="124" w:author="vivo22" w:date="2024-10-03T14:42:00Z">
        <w:r w:rsidR="00800549">
          <w:t>.</w:t>
        </w:r>
      </w:ins>
      <w:ins w:id="125" w:author="vivo22" w:date="2024-10-03T14:40:00Z">
        <w:r w:rsidR="00800549">
          <w:t xml:space="preserve"> </w:t>
        </w:r>
      </w:ins>
    </w:p>
    <w:p w14:paraId="7CD1695E" w14:textId="77777777" w:rsidR="003F7307" w:rsidRPr="001B7C50" w:rsidRDefault="003F7307" w:rsidP="003F7307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08C42B9F" w14:textId="77777777" w:rsidR="003F7307" w:rsidRPr="001B7C50" w:rsidRDefault="003F7307" w:rsidP="003F7307">
      <w:pPr>
        <w:pStyle w:val="NO"/>
      </w:pPr>
      <w:r w:rsidRPr="001B7C50">
        <w:t>NOTE 2:</w:t>
      </w:r>
      <w:r w:rsidRPr="001B7C50">
        <w:tab/>
        <w:t xml:space="preserve">An IP address or Prefix </w:t>
      </w:r>
      <w:r>
        <w:t xml:space="preserve">can </w:t>
      </w:r>
      <w:r w:rsidRPr="001B7C50">
        <w:t>be combined with a prefix mask.</w:t>
      </w:r>
    </w:p>
    <w:p w14:paraId="68CA1899" w14:textId="77777777" w:rsidR="003F7307" w:rsidRPr="001B7C50" w:rsidRDefault="003F7307" w:rsidP="003F7307">
      <w:pPr>
        <w:pStyle w:val="NO"/>
      </w:pPr>
      <w:r w:rsidRPr="001B7C50">
        <w:t>NOTE 3:</w:t>
      </w:r>
      <w:r w:rsidRPr="001B7C50">
        <w:tab/>
        <w:t xml:space="preserve">Port numbers </w:t>
      </w:r>
      <w:r>
        <w:t xml:space="preserve">can </w:t>
      </w:r>
      <w:r w:rsidRPr="001B7C50">
        <w:t>be specified as port ranges.</w:t>
      </w:r>
    </w:p>
    <w:p w14:paraId="2C1E9B5F" w14:textId="77777777" w:rsidR="003F7307" w:rsidRPr="001B7C50" w:rsidRDefault="003F7307" w:rsidP="003F7307">
      <w:pPr>
        <w:pStyle w:val="NO"/>
      </w:pPr>
      <w:r>
        <w:t>NOTE 4:</w:t>
      </w:r>
      <w:r>
        <w:tab/>
        <w:t>Type of Service (IPv4)/Traffic class (IPv6) can be used to define packet filters for DSCP and ECN as described in RFC 3168 [193].</w:t>
      </w:r>
    </w:p>
    <w:p w14:paraId="4A29F0D4" w14:textId="79796B5C" w:rsidR="003F7307" w:rsidRPr="00950F71" w:rsidRDefault="00950F71" w:rsidP="00950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9B231E" w14:textId="77777777" w:rsidR="00950F71" w:rsidRPr="001B7C50" w:rsidRDefault="00950F71" w:rsidP="00950F71">
      <w:pPr>
        <w:pStyle w:val="3"/>
      </w:pPr>
      <w:bookmarkStart w:id="126" w:name="_Toc177741251"/>
      <w:r>
        <w:t>5.37.1</w:t>
      </w:r>
      <w:r>
        <w:tab/>
        <w:t>General</w:t>
      </w:r>
      <w:bookmarkEnd w:id="126"/>
    </w:p>
    <w:p w14:paraId="3F9F0A7E" w14:textId="77777777" w:rsidR="00950F71" w:rsidRDefault="00950F71" w:rsidP="00950F71">
      <w:r>
        <w:t>This clause 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53626062" w14:textId="77777777" w:rsidR="00950F71" w:rsidRDefault="00950F71" w:rsidP="00950F71">
      <w:pPr>
        <w:pStyle w:val="B1"/>
      </w:pPr>
      <w:r>
        <w:t>-</w:t>
      </w:r>
      <w:r>
        <w:tab/>
        <w:t>The 5GS may support QoS policy control for multi-modal traffic, see clause 5.37.2.</w:t>
      </w:r>
    </w:p>
    <w:p w14:paraId="00187CED" w14:textId="77777777" w:rsidR="00950F71" w:rsidRDefault="00950F71" w:rsidP="00950F71">
      <w:pPr>
        <w:pStyle w:val="B1"/>
      </w:pPr>
      <w:r>
        <w:t>-</w:t>
      </w:r>
      <w:r>
        <w:tab/>
        <w:t>The 5GS may support network information exposure which can be based on ECN markings for L4S, see clause 5.37.3 or 5GS exposure API, see clause 5.37.4.</w:t>
      </w:r>
    </w:p>
    <w:p w14:paraId="467D4419" w14:textId="77777777" w:rsidR="00950F71" w:rsidRDefault="00950F71" w:rsidP="00950F71">
      <w:pPr>
        <w:pStyle w:val="B1"/>
      </w:pPr>
      <w:r>
        <w:t>-</w:t>
      </w:r>
      <w:r>
        <w:tab/>
        <w:t>The 5GS may support PDU Set based QoS handling including PDU Set identification and marking, see clause 5.37.5.</w:t>
      </w:r>
    </w:p>
    <w:p w14:paraId="4EAA4F2B" w14:textId="77777777" w:rsidR="00950F71" w:rsidRDefault="00950F71" w:rsidP="00950F71">
      <w:pPr>
        <w:pStyle w:val="B1"/>
      </w:pPr>
      <w:r>
        <w:t>-</w:t>
      </w:r>
      <w:r>
        <w:tab/>
        <w:t xml:space="preserve">The 5GS may ensure that the UL and DL packets together meet the requested </w:t>
      </w:r>
      <w:proofErr w:type="gramStart"/>
      <w:r>
        <w:t>round trip</w:t>
      </w:r>
      <w:proofErr w:type="gramEnd"/>
      <w:r>
        <w:t xml:space="preserve"> delay and also update the delay for UL and DL considering QoS monitoring results, see clause 5.37.6.</w:t>
      </w:r>
    </w:p>
    <w:p w14:paraId="76AC1529" w14:textId="77777777" w:rsidR="00950F71" w:rsidRDefault="00950F71" w:rsidP="00950F71">
      <w:pPr>
        <w:pStyle w:val="B1"/>
      </w:pPr>
      <w:r>
        <w:t>-</w:t>
      </w:r>
      <w:r>
        <w:tab/>
        <w:t>The 5GS may perform per-flow Packet Delay Variation (PDV) monitoring and policy control according to AF provided requirements, see clause 5.37.7.</w:t>
      </w:r>
    </w:p>
    <w:p w14:paraId="42B4BF5A" w14:textId="77777777" w:rsidR="00950F71" w:rsidRDefault="00950F71" w:rsidP="00950F71">
      <w:pPr>
        <w:pStyle w:val="B1"/>
      </w:pPr>
      <w:r>
        <w:t>-</w:t>
      </w:r>
      <w:r>
        <w:tab/>
        <w:t>The 5GC may provide traffic assistance information to the NG-RAN to enable Connected mode DRX power saving, see clause 5.37.8.</w:t>
      </w:r>
    </w:p>
    <w:p w14:paraId="4B3349AD" w14:textId="651403AE" w:rsidR="00BA1B32" w:rsidRDefault="00BA1B32" w:rsidP="00BA1B32">
      <w:pPr>
        <w:pStyle w:val="B1"/>
        <w:rPr>
          <w:ins w:id="127" w:author="vivo" w:date="2024-09-26T17:26:00Z"/>
        </w:rPr>
      </w:pPr>
      <w:ins w:id="128" w:author="vivo" w:date="2024-09-26T17:26:00Z">
        <w:r>
          <w:t>-</w:t>
        </w:r>
        <w:r>
          <w:tab/>
          <w:t xml:space="preserve">The 5GS may support </w:t>
        </w:r>
      </w:ins>
      <w:ins w:id="129" w:author="vivo" w:date="2024-09-26T17:27:00Z">
        <w:r>
          <w:t>t</w:t>
        </w:r>
        <w:r w:rsidRPr="00BA1B32">
          <w:t xml:space="preserve">raffic detection and differentiated </w:t>
        </w:r>
        <w:r w:rsidRPr="00800549">
          <w:t>QoS Flow mapping</w:t>
        </w:r>
        <w:r w:rsidRPr="00BA1B32">
          <w:t xml:space="preserve"> for multiplexed </w:t>
        </w:r>
      </w:ins>
      <w:ins w:id="130" w:author="vivo" w:date="2024-10-01T18:13:00Z">
        <w:r w:rsidR="00C05531">
          <w:t>data flow</w:t>
        </w:r>
      </w:ins>
      <w:ins w:id="131" w:author="vivo" w:date="2024-09-26T17:27:00Z">
        <w:r w:rsidRPr="00BA1B32">
          <w:t>s</w:t>
        </w:r>
      </w:ins>
      <w:ins w:id="132" w:author="vivo" w:date="2024-09-26T17:26:00Z">
        <w:r>
          <w:t>, see clause 5.37.x.</w:t>
        </w:r>
      </w:ins>
    </w:p>
    <w:p w14:paraId="2DDE41BE" w14:textId="77777777" w:rsidR="00FA284F" w:rsidRPr="00696705" w:rsidRDefault="00FA284F" w:rsidP="00FA2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33" w:name="_GoBack"/>
      <w:bookmarkEnd w:id="133"/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E86416" w14:textId="242DC045" w:rsidR="00FA284F" w:rsidRPr="00FA284F" w:rsidRDefault="00FA284F" w:rsidP="00FA284F">
      <w:pPr>
        <w:pStyle w:val="3"/>
        <w:rPr>
          <w:ins w:id="134" w:author="vivo" w:date="2024-09-26T15:54:00Z"/>
        </w:rPr>
      </w:pPr>
      <w:bookmarkStart w:id="135" w:name="_Toc170194434"/>
      <w:ins w:id="136" w:author="vivo" w:date="2024-09-26T15:54:00Z">
        <w:r w:rsidRPr="00FA284F">
          <w:t>5.37.x</w:t>
        </w:r>
        <w:r w:rsidRPr="00FA284F">
          <w:tab/>
          <w:t xml:space="preserve">Traffic detection and differentiated </w:t>
        </w:r>
        <w:r w:rsidRPr="00800549">
          <w:t>QoS Flow mapping</w:t>
        </w:r>
        <w:r w:rsidRPr="00FA284F">
          <w:t xml:space="preserve"> for multiplexed </w:t>
        </w:r>
      </w:ins>
      <w:ins w:id="137" w:author="vivo" w:date="2024-10-01T18:13:00Z">
        <w:r w:rsidR="00C05531">
          <w:t>data flow</w:t>
        </w:r>
      </w:ins>
      <w:ins w:id="138" w:author="vivo" w:date="2024-09-26T15:54:00Z">
        <w:r w:rsidRPr="00FA284F">
          <w:t>s</w:t>
        </w:r>
        <w:bookmarkStart w:id="139" w:name="_CR5_37_8_1"/>
        <w:bookmarkEnd w:id="135"/>
        <w:bookmarkEnd w:id="139"/>
      </w:ins>
    </w:p>
    <w:p w14:paraId="6F655076" w14:textId="30EC0C38" w:rsidR="00A47FC3" w:rsidRPr="0000314E" w:rsidRDefault="00092FC1" w:rsidP="00C05531">
      <w:ins w:id="140" w:author="vivo22" w:date="2024-10-03T14:51:00Z">
        <w:r>
          <w:t>In order to support unique</w:t>
        </w:r>
        <w:r w:rsidRPr="00434910">
          <w:t>ly</w:t>
        </w:r>
        <w:r>
          <w:t xml:space="preserve"> identifying data flow that are multiplexed to a single </w:t>
        </w:r>
        <w:proofErr w:type="spellStart"/>
        <w:r>
          <w:t>UDP</w:t>
        </w:r>
        <w:proofErr w:type="spellEnd"/>
        <w:r>
          <w:t xml:space="preserve">/IP traffic flow, </w:t>
        </w:r>
        <w:r>
          <w:rPr>
            <w:lang w:eastAsia="zh-CN"/>
          </w:rPr>
          <w:t>the additional packet filter information is introduced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additional packet filter information cannot used alone for data flow differentiation and should be used alone with the other packet filter information in IP Packet Filter Set (e.g. </w:t>
        </w:r>
        <w:r w:rsidRPr="001B7C50">
          <w:t>Source/destination IP address or IPv6 prefix</w:t>
        </w:r>
      </w:ins>
      <w:ins w:id="141" w:author="vivo22" w:date="2024-10-03T14:52:00Z">
        <w:r>
          <w:t xml:space="preserve">, see </w:t>
        </w:r>
        <w:r>
          <w:rPr>
            <w:lang w:eastAsia="zh-CN"/>
          </w:rPr>
          <w:t>clause 5.7.6.2</w:t>
        </w:r>
      </w:ins>
      <w:ins w:id="142" w:author="vivo22" w:date="2024-10-03T14:51:00Z">
        <w:r>
          <w:t xml:space="preserve">). The </w:t>
        </w:r>
        <w:r>
          <w:rPr>
            <w:lang w:eastAsia="zh-CN"/>
          </w:rPr>
          <w:t xml:space="preserve">additional packet filter </w:t>
        </w:r>
        <w:proofErr w:type="spellStart"/>
        <w:r>
          <w:rPr>
            <w:lang w:eastAsia="zh-CN"/>
          </w:rPr>
          <w:t>informationis</w:t>
        </w:r>
        <w:proofErr w:type="spellEnd"/>
        <w:r>
          <w:rPr>
            <w:lang w:eastAsia="zh-CN"/>
          </w:rPr>
          <w:t xml:space="preserve"> described clause 5.7.6.2</w:t>
        </w:r>
      </w:ins>
      <w:ins w:id="143" w:author="vivo22" w:date="2024-10-03T14:52:00Z">
        <w:r>
          <w:rPr>
            <w:lang w:eastAsia="zh-CN"/>
          </w:rPr>
          <w:t>.</w:t>
        </w:r>
      </w:ins>
    </w:p>
    <w:p w14:paraId="6D2AAED2" w14:textId="4CFCF8E6" w:rsidR="0081464A" w:rsidRPr="00881F5B" w:rsidRDefault="00D27800" w:rsidP="000322B7">
      <w:pPr>
        <w:rPr>
          <w:ins w:id="144" w:author="vivo" w:date="2024-09-26T16:16:00Z"/>
        </w:rPr>
      </w:pPr>
      <w:ins w:id="145" w:author="vivo22" w:date="2024-10-03T14:15:00Z">
        <w:r>
          <w:t>If a UE support</w:t>
        </w:r>
      </w:ins>
      <w:ins w:id="146" w:author="vivo22" w:date="2024-10-03T14:16:00Z">
        <w:r w:rsidRPr="00D27800">
          <w:t xml:space="preserve"> </w:t>
        </w:r>
        <w:r>
          <w:t>additional packet filter information, the</w:t>
        </w:r>
      </w:ins>
      <w:ins w:id="147" w:author="vivo" w:date="2024-09-26T16:15:00Z">
        <w:r w:rsidR="000322B7">
          <w:t xml:space="preserve"> UE </w:t>
        </w:r>
      </w:ins>
      <w:ins w:id="148" w:author="vivo" w:date="2024-09-26T16:17:00Z">
        <w:r w:rsidR="00D51A04">
          <w:t xml:space="preserve">shall </w:t>
        </w:r>
      </w:ins>
      <w:ins w:id="149" w:author="vivo" w:date="2024-09-26T16:15:00Z">
        <w:r w:rsidR="000322B7">
          <w:t xml:space="preserve">indicate </w:t>
        </w:r>
      </w:ins>
      <w:ins w:id="150" w:author="vivo" w:date="2024-09-26T16:16:00Z">
        <w:r w:rsidR="000322B7">
          <w:t>its support of additional packet filter information</w:t>
        </w:r>
      </w:ins>
      <w:ins w:id="151" w:author="vivo" w:date="2024-09-26T16:15:00Z">
        <w:r w:rsidR="000322B7">
          <w:t xml:space="preserve"> to the SMF </w:t>
        </w:r>
      </w:ins>
      <w:ins w:id="152" w:author="vivo" w:date="2024-09-26T16:16:00Z">
        <w:r w:rsidR="000322B7">
          <w:t>during the</w:t>
        </w:r>
      </w:ins>
      <w:ins w:id="153" w:author="vivo" w:date="2024-09-26T16:15:00Z">
        <w:r w:rsidR="000322B7">
          <w:t xml:space="preserve"> PDU Session </w:t>
        </w:r>
      </w:ins>
      <w:ins w:id="154" w:author="vivo" w:date="2024-09-26T16:19:00Z">
        <w:r w:rsidR="0003212E">
          <w:t>E</w:t>
        </w:r>
      </w:ins>
      <w:ins w:id="155" w:author="vivo" w:date="2024-09-26T16:15:00Z">
        <w:r w:rsidR="000322B7">
          <w:t xml:space="preserve">stablishment </w:t>
        </w:r>
      </w:ins>
      <w:ins w:id="156" w:author="vivo" w:date="2024-09-26T16:16:00Z">
        <w:r w:rsidR="000322B7">
          <w:t>procedure</w:t>
        </w:r>
      </w:ins>
      <w:ins w:id="157" w:author="vivo" w:date="2024-09-26T16:20:00Z">
        <w:r w:rsidR="0003212E">
          <w:t xml:space="preserve"> or PDU Session Modification procedure</w:t>
        </w:r>
      </w:ins>
      <w:ins w:id="158" w:author="vivo" w:date="2024-09-26T16:23:00Z">
        <w:r w:rsidR="00E66ECB">
          <w:t>.</w:t>
        </w:r>
      </w:ins>
      <w:ins w:id="159" w:author="vivo" w:date="2024-09-26T16:29:00Z">
        <w:r w:rsidR="00116941">
          <w:t xml:space="preserve"> </w:t>
        </w:r>
      </w:ins>
      <w:ins w:id="160" w:author="vivo22" w:date="2024-10-03T14:16:00Z">
        <w:r>
          <w:t>T</w:t>
        </w:r>
      </w:ins>
      <w:ins w:id="161" w:author="vivo" w:date="2024-09-26T16:15:00Z">
        <w:r w:rsidR="000322B7">
          <w:t xml:space="preserve">he </w:t>
        </w:r>
        <w:proofErr w:type="spellStart"/>
        <w:r w:rsidR="000322B7">
          <w:t>SMF</w:t>
        </w:r>
        <w:proofErr w:type="spellEnd"/>
        <w:r w:rsidR="000322B7">
          <w:t xml:space="preserve"> provides </w:t>
        </w:r>
      </w:ins>
      <w:ins w:id="162" w:author="vivo" w:date="2024-09-26T16:34:00Z">
        <w:r w:rsidR="002E255B">
          <w:t>the</w:t>
        </w:r>
      </w:ins>
      <w:ins w:id="163" w:author="vivo22" w:date="2024-10-03T14:16:00Z">
        <w:r>
          <w:t xml:space="preserve"> received</w:t>
        </w:r>
      </w:ins>
      <w:ins w:id="164" w:author="vivo" w:date="2024-09-26T16:34:00Z">
        <w:r w:rsidR="002E255B">
          <w:t xml:space="preserve"> capability</w:t>
        </w:r>
      </w:ins>
      <w:ins w:id="165" w:author="vivo" w:date="2024-09-26T16:15:00Z">
        <w:r w:rsidR="000322B7">
          <w:t xml:space="preserve"> </w:t>
        </w:r>
      </w:ins>
      <w:ins w:id="166" w:author="vivo22" w:date="2024-10-03T14:17:00Z">
        <w:r>
          <w:t xml:space="preserve">for addition packet filter </w:t>
        </w:r>
      </w:ins>
      <w:ins w:id="167" w:author="vivo" w:date="2024-09-26T16:41:00Z">
        <w:r w:rsidR="00EF4D5D">
          <w:t xml:space="preserve">information </w:t>
        </w:r>
      </w:ins>
      <w:ins w:id="168" w:author="vivo" w:date="2024-09-26T16:15:00Z">
        <w:r w:rsidR="000322B7">
          <w:t xml:space="preserve">to the PCF. </w:t>
        </w:r>
      </w:ins>
      <w:ins w:id="169" w:author="vivo" w:date="2024-09-26T16:31:00Z">
        <w:r w:rsidR="00116941">
          <w:t>T</w:t>
        </w:r>
      </w:ins>
      <w:ins w:id="170" w:author="vivo" w:date="2024-09-26T16:15:00Z">
        <w:r w:rsidR="000322B7">
          <w:t xml:space="preserve">he PCF generates the PCC rules </w:t>
        </w:r>
      </w:ins>
      <w:ins w:id="171" w:author="vivo" w:date="2024-09-26T16:35:00Z">
        <w:r w:rsidR="002E255B">
          <w:t>with</w:t>
        </w:r>
      </w:ins>
      <w:ins w:id="172" w:author="vivo" w:date="2024-09-26T16:31:00Z">
        <w:r w:rsidR="00116941">
          <w:t xml:space="preserve"> the</w:t>
        </w:r>
      </w:ins>
      <w:ins w:id="173" w:author="vivo" w:date="2024-09-26T16:15:00Z">
        <w:r w:rsidR="000322B7">
          <w:t xml:space="preserve"> consideration of the UE capability for </w:t>
        </w:r>
      </w:ins>
      <w:ins w:id="174" w:author="vivo" w:date="2024-09-26T16:31:00Z">
        <w:r w:rsidR="00116941">
          <w:t>support of additional packet filter information</w:t>
        </w:r>
      </w:ins>
      <w:ins w:id="175" w:author="vivo" w:date="2024-09-26T16:15:00Z">
        <w:r w:rsidR="000322B7">
          <w:t xml:space="preserve"> and the QoS requirements provided by the AF</w:t>
        </w:r>
      </w:ins>
      <w:ins w:id="176" w:author="vivo" w:date="2024-09-26T16:32:00Z">
        <w:r w:rsidR="002E255B">
          <w:t>, if any</w:t>
        </w:r>
      </w:ins>
      <w:ins w:id="177" w:author="vivo22" w:date="2024-10-03T14:18:00Z">
        <w:r>
          <w:t>, as described in 23.503[</w:t>
        </w:r>
      </w:ins>
      <w:ins w:id="178" w:author="vivo22" w:date="2024-10-03T14:53:00Z">
        <w:r w:rsidR="00092FC1">
          <w:rPr>
            <w:lang w:eastAsia="zh-CN"/>
          </w:rPr>
          <w:t>45</w:t>
        </w:r>
      </w:ins>
      <w:ins w:id="179" w:author="vivo22" w:date="2024-10-03T14:18:00Z">
        <w:r>
          <w:t>]</w:t>
        </w:r>
      </w:ins>
      <w:ins w:id="180" w:author="vivo22" w:date="2024-10-03T14:54:00Z">
        <w:r w:rsidR="00092FC1">
          <w:t>.</w:t>
        </w:r>
      </w:ins>
      <w:ins w:id="181" w:author="vivo" w:date="2024-09-26T16:15:00Z">
        <w:r w:rsidR="000322B7">
          <w:t xml:space="preserve"> </w:t>
        </w:r>
      </w:ins>
    </w:p>
    <w:p w14:paraId="1AE569DA" w14:textId="57E472A1" w:rsidR="00F5557E" w:rsidRDefault="00F5557E" w:rsidP="00F5557E">
      <w:pPr>
        <w:rPr>
          <w:ins w:id="182" w:author="vivo" w:date="2024-09-26T16:59:00Z"/>
        </w:rPr>
      </w:pPr>
      <w:ins w:id="183" w:author="vivo" w:date="2024-09-26T16:59:00Z">
        <w:r>
          <w:t xml:space="preserve">The </w:t>
        </w:r>
        <w:proofErr w:type="spellStart"/>
        <w:r>
          <w:t>SMF</w:t>
        </w:r>
        <w:proofErr w:type="spellEnd"/>
        <w:r>
          <w:t xml:space="preserve"> binds the PCC rules to QoS Flows </w:t>
        </w:r>
      </w:ins>
      <w:ins w:id="184" w:author="vivo22" w:date="2024-10-03T14:54:00Z">
        <w:r w:rsidR="00092FC1">
          <w:t>as described in 23.503[</w:t>
        </w:r>
        <w:r w:rsidR="00092FC1">
          <w:rPr>
            <w:lang w:eastAsia="zh-CN"/>
          </w:rPr>
          <w:t>45</w:t>
        </w:r>
        <w:r w:rsidR="00092FC1">
          <w:t xml:space="preserve">] </w:t>
        </w:r>
      </w:ins>
      <w:ins w:id="185" w:author="vivo" w:date="2024-09-26T16:59:00Z">
        <w:r>
          <w:t>and provides N4 Rules to the UPF and QoS rules to the UE with the following enhancements:</w:t>
        </w:r>
      </w:ins>
    </w:p>
    <w:p w14:paraId="6E1A9DE5" w14:textId="578250F4" w:rsidR="00F5557E" w:rsidRDefault="00F5557E" w:rsidP="00F5557E">
      <w:pPr>
        <w:pStyle w:val="B2"/>
        <w:rPr>
          <w:ins w:id="186" w:author="vivo" w:date="2024-09-26T16:59:00Z"/>
        </w:rPr>
      </w:pPr>
      <w:ins w:id="187" w:author="vivo" w:date="2024-09-26T16:59:00Z">
        <w:r>
          <w:t>-</w:t>
        </w:r>
        <w:r>
          <w:tab/>
          <w:t>For both directio</w:t>
        </w:r>
        <w:r w:rsidRPr="00092FC1">
          <w:t xml:space="preserve">ns, the additional </w:t>
        </w:r>
      </w:ins>
      <w:ins w:id="188" w:author="vivo" w:date="2024-09-26T17:02:00Z">
        <w:r w:rsidRPr="00092FC1">
          <w:t>p</w:t>
        </w:r>
      </w:ins>
      <w:ins w:id="189" w:author="vivo" w:date="2024-09-26T16:59:00Z">
        <w:r w:rsidRPr="00092FC1">
          <w:t xml:space="preserve">acket </w:t>
        </w:r>
      </w:ins>
      <w:ins w:id="190" w:author="vivo" w:date="2024-09-26T17:02:00Z">
        <w:r w:rsidRPr="00092FC1">
          <w:t>f</w:t>
        </w:r>
      </w:ins>
      <w:ins w:id="191" w:author="vivo" w:date="2024-09-26T16:59:00Z">
        <w:r w:rsidRPr="00092FC1">
          <w:t xml:space="preserve">ilter </w:t>
        </w:r>
      </w:ins>
      <w:ins w:id="192" w:author="vivo" w:date="2024-09-26T17:02:00Z">
        <w:r w:rsidRPr="00092FC1">
          <w:t>information</w:t>
        </w:r>
      </w:ins>
      <w:ins w:id="193" w:author="vivo" w:date="2024-09-26T17:04:00Z">
        <w:r w:rsidR="000A11FE" w:rsidRPr="00092FC1">
          <w:t xml:space="preserve"> along with other </w:t>
        </w:r>
      </w:ins>
      <w:ins w:id="194" w:author="vivo22" w:date="2024-10-03T14:55:00Z">
        <w:r w:rsidR="00092FC1" w:rsidRPr="00092FC1">
          <w:t xml:space="preserve">packet filter </w:t>
        </w:r>
      </w:ins>
      <w:ins w:id="195" w:author="vivo" w:date="2024-09-26T17:04:00Z">
        <w:r w:rsidR="000A11FE" w:rsidRPr="00092FC1">
          <w:t xml:space="preserve">information in </w:t>
        </w:r>
      </w:ins>
      <w:ins w:id="196" w:author="vivo22" w:date="2024-10-03T14:55:00Z">
        <w:r w:rsidR="00092FC1" w:rsidRPr="00092FC1">
          <w:t xml:space="preserve">IP </w:t>
        </w:r>
      </w:ins>
      <w:ins w:id="197" w:author="vivo" w:date="2024-09-26T17:04:00Z">
        <w:r w:rsidR="000A11FE" w:rsidRPr="00092FC1">
          <w:t>Packet Filter Set</w:t>
        </w:r>
      </w:ins>
      <w:ins w:id="198" w:author="vivo22" w:date="2024-10-03T14:55:00Z">
        <w:r w:rsidR="00092FC1" w:rsidRPr="00092FC1">
          <w:t xml:space="preserve"> (see </w:t>
        </w:r>
        <w:r w:rsidR="00092FC1" w:rsidRPr="00092FC1">
          <w:rPr>
            <w:lang w:eastAsia="zh-CN"/>
          </w:rPr>
          <w:t>clause 5.7.6.2</w:t>
        </w:r>
        <w:r w:rsidR="00092FC1" w:rsidRPr="00092FC1">
          <w:t>)</w:t>
        </w:r>
      </w:ins>
      <w:ins w:id="199" w:author="vivo" w:date="2024-09-26T16:59:00Z">
        <w:r>
          <w:t xml:space="preserve"> </w:t>
        </w:r>
      </w:ins>
      <w:ins w:id="200" w:author="vivo" w:date="2024-09-26T17:04:00Z">
        <w:r w:rsidR="000A11FE">
          <w:t>are</w:t>
        </w:r>
      </w:ins>
      <w:ins w:id="201" w:author="vivo" w:date="2024-09-26T16:59:00Z">
        <w:r>
          <w:t xml:space="preserve"> </w:t>
        </w:r>
      </w:ins>
      <w:ins w:id="202" w:author="vivo" w:date="2024-09-26T17:03:00Z">
        <w:r w:rsidR="000A11FE">
          <w:t>provided to UPF</w:t>
        </w:r>
      </w:ins>
      <w:ins w:id="203" w:author="vivo" w:date="2024-09-26T16:59:00Z">
        <w:r>
          <w:t xml:space="preserve"> in the N4 rules</w:t>
        </w:r>
      </w:ins>
      <w:ins w:id="204" w:author="vivo" w:date="2024-09-26T17:04:00Z">
        <w:r w:rsidR="000A11FE">
          <w:t>;</w:t>
        </w:r>
      </w:ins>
    </w:p>
    <w:p w14:paraId="71BBCE92" w14:textId="7598E1BC" w:rsidR="000A11FE" w:rsidRDefault="00F5557E" w:rsidP="00F5557E">
      <w:pPr>
        <w:pStyle w:val="B2"/>
      </w:pPr>
      <w:ins w:id="205" w:author="vivo" w:date="2024-09-26T16:59:00Z">
        <w:r>
          <w:t>-</w:t>
        </w:r>
        <w:r>
          <w:tab/>
          <w:t xml:space="preserve">For the uplink direction, </w:t>
        </w:r>
      </w:ins>
      <w:ins w:id="206" w:author="vivo" w:date="2024-09-26T17:05:00Z">
        <w:r w:rsidR="000A11FE">
          <w:t>the additional packet filter information</w:t>
        </w:r>
        <w:r w:rsidR="000A11FE" w:rsidRPr="000A11FE">
          <w:t xml:space="preserve"> </w:t>
        </w:r>
        <w:r w:rsidR="000A11FE">
          <w:t>along with other information in Packet Filter Set are provided to UE in the QoS rules</w:t>
        </w:r>
      </w:ins>
      <w:ins w:id="207" w:author="vivo22" w:date="2024-10-03T14:56:00Z">
        <w:r w:rsidR="00092FC1">
          <w:t xml:space="preserve"> </w:t>
        </w:r>
      </w:ins>
      <w:ins w:id="208" w:author="vivo22" w:date="2024-10-03T14:20:00Z">
        <w:r w:rsidR="00D27800">
          <w:t>based on the</w:t>
        </w:r>
      </w:ins>
      <w:ins w:id="209" w:author="vivo" w:date="2024-09-26T17:05:00Z">
        <w:r w:rsidR="00EC72EC">
          <w:t xml:space="preserve"> received </w:t>
        </w:r>
      </w:ins>
      <w:ins w:id="210" w:author="vivo" w:date="2024-09-26T17:07:00Z">
        <w:r w:rsidR="0000314E">
          <w:t xml:space="preserve">PCC rule and </w:t>
        </w:r>
      </w:ins>
      <w:ins w:id="211" w:author="vivo" w:date="2024-09-26T17:05:00Z">
        <w:r w:rsidR="00EC72EC">
          <w:t>the UE capability information</w:t>
        </w:r>
      </w:ins>
      <w:ins w:id="212" w:author="vivo22" w:date="2024-10-03T14:58:00Z">
        <w:r w:rsidR="00092FC1" w:rsidRPr="00092FC1">
          <w:rPr>
            <w:lang w:eastAsia="zh-CN"/>
          </w:rPr>
          <w:t xml:space="preserve"> </w:t>
        </w:r>
        <w:r w:rsidR="00092FC1">
          <w:rPr>
            <w:lang w:eastAsia="zh-CN"/>
          </w:rPr>
          <w:t xml:space="preserve">of support for the additional packet filter information used for </w:t>
        </w:r>
        <w:r w:rsidR="00092FC1">
          <w:t xml:space="preserve">differentiating the data flows multiplexed into a single </w:t>
        </w:r>
        <w:proofErr w:type="spellStart"/>
        <w:r w:rsidR="00092FC1">
          <w:t>UDP</w:t>
        </w:r>
        <w:proofErr w:type="spellEnd"/>
        <w:r w:rsidR="00092FC1">
          <w:t>/IP traffic flow</w:t>
        </w:r>
      </w:ins>
      <w:ins w:id="213" w:author="vivo" w:date="2024-09-26T17:05:00Z">
        <w:r w:rsidR="000A11FE">
          <w:t>.</w:t>
        </w:r>
      </w:ins>
      <w:ins w:id="214" w:author="vivo" w:date="2024-09-26T16:59:00Z">
        <w:r>
          <w:t xml:space="preserve"> </w:t>
        </w:r>
      </w:ins>
    </w:p>
    <w:p w14:paraId="51A4DE27" w14:textId="47DA1A20" w:rsidR="00092FC1" w:rsidRDefault="00092FC1" w:rsidP="00092FC1">
      <w:pPr>
        <w:pStyle w:val="NO"/>
        <w:rPr>
          <w:ins w:id="215" w:author="vivo" w:date="2024-09-26T17:04:00Z"/>
        </w:rPr>
      </w:pPr>
      <w:ins w:id="216" w:author="vivo22" w:date="2024-10-03T15:00:00Z">
        <w:r w:rsidRPr="001B7C50">
          <w:t>NOTE 1:</w:t>
        </w:r>
        <w:r w:rsidRPr="001B7C50">
          <w:tab/>
        </w:r>
        <w:r>
          <w:t xml:space="preserve">The </w:t>
        </w:r>
      </w:ins>
      <w:ins w:id="217" w:author="vivo22" w:date="2024-10-03T14:59:00Z">
        <w:r>
          <w:t xml:space="preserve">additional packet filter </w:t>
        </w:r>
      </w:ins>
      <w:ins w:id="218" w:author="vivo22" w:date="2024-10-03T15:00:00Z">
        <w:r>
          <w:t xml:space="preserve">information </w:t>
        </w:r>
      </w:ins>
      <w:ins w:id="219" w:author="vivo22" w:date="2024-10-03T14:59:00Z">
        <w:r>
          <w:t xml:space="preserve">is not expected to be interpreted by a UE without the capability of </w:t>
        </w:r>
        <w:r>
          <w:rPr>
            <w:lang w:eastAsia="zh-CN"/>
          </w:rPr>
          <w:t>support for the additional packet filter information</w:t>
        </w:r>
        <w:r>
          <w:t xml:space="preserve">; </w:t>
        </w:r>
      </w:ins>
      <w:ins w:id="220" w:author="vivo22" w:date="2024-10-03T15:00:00Z">
        <w:r>
          <w:t>for th</w:t>
        </w:r>
      </w:ins>
      <w:ins w:id="221" w:author="vivo22" w:date="2024-10-03T15:01:00Z">
        <w:r w:rsidR="00CA5B0E">
          <w:t>is</w:t>
        </w:r>
      </w:ins>
      <w:ins w:id="222" w:author="vivo22" w:date="2024-10-03T15:00:00Z">
        <w:r>
          <w:t xml:space="preserve"> </w:t>
        </w:r>
        <w:r w:rsidR="00CA5B0E">
          <w:t>UE</w:t>
        </w:r>
      </w:ins>
      <w:ins w:id="223" w:author="vivo22" w:date="2024-10-03T15:01:00Z">
        <w:r w:rsidR="00CA5B0E">
          <w:t>,</w:t>
        </w:r>
      </w:ins>
      <w:ins w:id="224" w:author="vivo22" w:date="2024-10-03T14:59:00Z">
        <w:r>
          <w:t xml:space="preserve"> </w:t>
        </w:r>
        <w:proofErr w:type="spellStart"/>
        <w:r>
          <w:t>SMF</w:t>
        </w:r>
        <w:proofErr w:type="spellEnd"/>
        <w:r>
          <w:t xml:space="preserve"> will </w:t>
        </w:r>
      </w:ins>
      <w:ins w:id="225" w:author="vivo22" w:date="2024-10-03T15:01:00Z">
        <w:r w:rsidR="00CA5B0E">
          <w:t>not provide the additional packet filter information to the UE.</w:t>
        </w:r>
      </w:ins>
    </w:p>
    <w:p w14:paraId="31389212" w14:textId="34F4780D" w:rsidR="00696705" w:rsidRPr="00696705" w:rsidRDefault="00696705" w:rsidP="00696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Theme="minorEastAsia"/>
          <w:noProof/>
        </w:rPr>
      </w:pP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96705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696705" w:rsidRPr="006967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BD6B2" w14:textId="77777777" w:rsidR="0024752E" w:rsidRDefault="0024752E">
      <w:r>
        <w:separator/>
      </w:r>
    </w:p>
  </w:endnote>
  <w:endnote w:type="continuationSeparator" w:id="0">
    <w:p w14:paraId="11548FEF" w14:textId="77777777" w:rsidR="0024752E" w:rsidRDefault="0024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5D6B9" w14:textId="77777777" w:rsidR="0024752E" w:rsidRDefault="0024752E">
      <w:r>
        <w:separator/>
      </w:r>
    </w:p>
  </w:footnote>
  <w:footnote w:type="continuationSeparator" w:id="0">
    <w:p w14:paraId="1B6D72B8" w14:textId="77777777" w:rsidR="0024752E" w:rsidRDefault="00247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2">
    <w15:presenceInfo w15:providerId="None" w15:userId="vivo2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314E"/>
    <w:rsid w:val="00005BBC"/>
    <w:rsid w:val="00005E89"/>
    <w:rsid w:val="00006A92"/>
    <w:rsid w:val="00007C87"/>
    <w:rsid w:val="00011875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12E"/>
    <w:rsid w:val="000322B7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1DB5"/>
    <w:rsid w:val="00055A64"/>
    <w:rsid w:val="00060CD3"/>
    <w:rsid w:val="00062F1C"/>
    <w:rsid w:val="000651C1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068E"/>
    <w:rsid w:val="00092429"/>
    <w:rsid w:val="00092A22"/>
    <w:rsid w:val="00092B1D"/>
    <w:rsid w:val="00092FC1"/>
    <w:rsid w:val="00094B1E"/>
    <w:rsid w:val="00096359"/>
    <w:rsid w:val="000966F7"/>
    <w:rsid w:val="00096AF2"/>
    <w:rsid w:val="00097DB3"/>
    <w:rsid w:val="000A11FE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4C0F"/>
    <w:rsid w:val="000C6598"/>
    <w:rsid w:val="000D0B59"/>
    <w:rsid w:val="000D2AE1"/>
    <w:rsid w:val="000D2D6E"/>
    <w:rsid w:val="000D3422"/>
    <w:rsid w:val="000D3BD6"/>
    <w:rsid w:val="000D44B3"/>
    <w:rsid w:val="000D468C"/>
    <w:rsid w:val="000D536A"/>
    <w:rsid w:val="000D5805"/>
    <w:rsid w:val="000D60AA"/>
    <w:rsid w:val="000D70C8"/>
    <w:rsid w:val="000D74E4"/>
    <w:rsid w:val="000D7E2A"/>
    <w:rsid w:val="000E24FD"/>
    <w:rsid w:val="000E3F03"/>
    <w:rsid w:val="000E4B72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1E8B"/>
    <w:rsid w:val="001123CC"/>
    <w:rsid w:val="00112536"/>
    <w:rsid w:val="00113920"/>
    <w:rsid w:val="00116869"/>
    <w:rsid w:val="00116941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7E3"/>
    <w:rsid w:val="00153131"/>
    <w:rsid w:val="00153946"/>
    <w:rsid w:val="00154BDE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3E86"/>
    <w:rsid w:val="001A4B9C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D7A48"/>
    <w:rsid w:val="001E29B7"/>
    <w:rsid w:val="001E41F3"/>
    <w:rsid w:val="001E5FAC"/>
    <w:rsid w:val="001E6237"/>
    <w:rsid w:val="001F024F"/>
    <w:rsid w:val="001F1EE7"/>
    <w:rsid w:val="001F1F33"/>
    <w:rsid w:val="001F46FB"/>
    <w:rsid w:val="001F4D4F"/>
    <w:rsid w:val="00204E45"/>
    <w:rsid w:val="00214591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2E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5E3B"/>
    <w:rsid w:val="00277441"/>
    <w:rsid w:val="00277D8D"/>
    <w:rsid w:val="0028071B"/>
    <w:rsid w:val="002812A8"/>
    <w:rsid w:val="00281F99"/>
    <w:rsid w:val="0028228B"/>
    <w:rsid w:val="002826B7"/>
    <w:rsid w:val="00284EAB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5958"/>
    <w:rsid w:val="002C722B"/>
    <w:rsid w:val="002C73CD"/>
    <w:rsid w:val="002D0568"/>
    <w:rsid w:val="002D109B"/>
    <w:rsid w:val="002D5FBE"/>
    <w:rsid w:val="002E0535"/>
    <w:rsid w:val="002E05FA"/>
    <w:rsid w:val="002E255B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6C7F"/>
    <w:rsid w:val="00327B2E"/>
    <w:rsid w:val="00333EBF"/>
    <w:rsid w:val="00335242"/>
    <w:rsid w:val="0033565E"/>
    <w:rsid w:val="003363A9"/>
    <w:rsid w:val="00340EFB"/>
    <w:rsid w:val="003419D8"/>
    <w:rsid w:val="00342F25"/>
    <w:rsid w:val="00342F71"/>
    <w:rsid w:val="00345D14"/>
    <w:rsid w:val="003460D2"/>
    <w:rsid w:val="003476E8"/>
    <w:rsid w:val="0034796E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66523"/>
    <w:rsid w:val="00372CB9"/>
    <w:rsid w:val="00374C94"/>
    <w:rsid w:val="00374DD4"/>
    <w:rsid w:val="0037644F"/>
    <w:rsid w:val="00380368"/>
    <w:rsid w:val="003830C3"/>
    <w:rsid w:val="0038415E"/>
    <w:rsid w:val="00384C4F"/>
    <w:rsid w:val="00387B64"/>
    <w:rsid w:val="00392B60"/>
    <w:rsid w:val="0039354C"/>
    <w:rsid w:val="0039463E"/>
    <w:rsid w:val="00396AF2"/>
    <w:rsid w:val="003A3A93"/>
    <w:rsid w:val="003A6260"/>
    <w:rsid w:val="003B2D25"/>
    <w:rsid w:val="003B4238"/>
    <w:rsid w:val="003B4CA5"/>
    <w:rsid w:val="003B61E0"/>
    <w:rsid w:val="003B63E9"/>
    <w:rsid w:val="003B6B09"/>
    <w:rsid w:val="003B749F"/>
    <w:rsid w:val="003C1785"/>
    <w:rsid w:val="003C5A87"/>
    <w:rsid w:val="003D06D8"/>
    <w:rsid w:val="003D2844"/>
    <w:rsid w:val="003D2918"/>
    <w:rsid w:val="003D2B9D"/>
    <w:rsid w:val="003D6FC1"/>
    <w:rsid w:val="003D7585"/>
    <w:rsid w:val="003E1A36"/>
    <w:rsid w:val="003E2B29"/>
    <w:rsid w:val="003F252E"/>
    <w:rsid w:val="003F393D"/>
    <w:rsid w:val="003F6D67"/>
    <w:rsid w:val="003F7307"/>
    <w:rsid w:val="004076AE"/>
    <w:rsid w:val="00410371"/>
    <w:rsid w:val="00410655"/>
    <w:rsid w:val="00412B9F"/>
    <w:rsid w:val="00412CEA"/>
    <w:rsid w:val="00414788"/>
    <w:rsid w:val="0041486F"/>
    <w:rsid w:val="0041620E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6ED6"/>
    <w:rsid w:val="00440872"/>
    <w:rsid w:val="004430C0"/>
    <w:rsid w:val="00443264"/>
    <w:rsid w:val="0044521D"/>
    <w:rsid w:val="00445909"/>
    <w:rsid w:val="004528AB"/>
    <w:rsid w:val="00455100"/>
    <w:rsid w:val="0045571A"/>
    <w:rsid w:val="00456B9D"/>
    <w:rsid w:val="00457502"/>
    <w:rsid w:val="004614FF"/>
    <w:rsid w:val="00461C40"/>
    <w:rsid w:val="00462B32"/>
    <w:rsid w:val="0046547F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D7E9B"/>
    <w:rsid w:val="004E0A57"/>
    <w:rsid w:val="004E0E42"/>
    <w:rsid w:val="004E24F6"/>
    <w:rsid w:val="004E5519"/>
    <w:rsid w:val="004E7906"/>
    <w:rsid w:val="004F0509"/>
    <w:rsid w:val="004F325E"/>
    <w:rsid w:val="004F331D"/>
    <w:rsid w:val="004F5282"/>
    <w:rsid w:val="004F5C9B"/>
    <w:rsid w:val="004F5DD4"/>
    <w:rsid w:val="004F681C"/>
    <w:rsid w:val="00500B99"/>
    <w:rsid w:val="005017BF"/>
    <w:rsid w:val="005053B2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5CDD"/>
    <w:rsid w:val="00547111"/>
    <w:rsid w:val="0055207C"/>
    <w:rsid w:val="0055222D"/>
    <w:rsid w:val="0056061A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4846"/>
    <w:rsid w:val="00575B41"/>
    <w:rsid w:val="005775CE"/>
    <w:rsid w:val="00577DD0"/>
    <w:rsid w:val="005815E0"/>
    <w:rsid w:val="00582053"/>
    <w:rsid w:val="00586F3D"/>
    <w:rsid w:val="00592D74"/>
    <w:rsid w:val="005946F4"/>
    <w:rsid w:val="00595021"/>
    <w:rsid w:val="00596B1B"/>
    <w:rsid w:val="00596E70"/>
    <w:rsid w:val="005A2AAD"/>
    <w:rsid w:val="005A2F3D"/>
    <w:rsid w:val="005B053F"/>
    <w:rsid w:val="005B6ABF"/>
    <w:rsid w:val="005B75CE"/>
    <w:rsid w:val="005C158A"/>
    <w:rsid w:val="005C2EC5"/>
    <w:rsid w:val="005C30FA"/>
    <w:rsid w:val="005C4DEE"/>
    <w:rsid w:val="005D2942"/>
    <w:rsid w:val="005D30DB"/>
    <w:rsid w:val="005D326A"/>
    <w:rsid w:val="005D59E3"/>
    <w:rsid w:val="005E1B6D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405AE"/>
    <w:rsid w:val="00640B84"/>
    <w:rsid w:val="0064158D"/>
    <w:rsid w:val="006456B1"/>
    <w:rsid w:val="00646226"/>
    <w:rsid w:val="00650C49"/>
    <w:rsid w:val="0065166C"/>
    <w:rsid w:val="0065201C"/>
    <w:rsid w:val="00653DE4"/>
    <w:rsid w:val="00654A7B"/>
    <w:rsid w:val="006602CA"/>
    <w:rsid w:val="00662952"/>
    <w:rsid w:val="00665C47"/>
    <w:rsid w:val="00667EE6"/>
    <w:rsid w:val="00672379"/>
    <w:rsid w:val="00674870"/>
    <w:rsid w:val="006822D5"/>
    <w:rsid w:val="00684CC0"/>
    <w:rsid w:val="00685082"/>
    <w:rsid w:val="00687286"/>
    <w:rsid w:val="006872F0"/>
    <w:rsid w:val="0069081A"/>
    <w:rsid w:val="00690BA8"/>
    <w:rsid w:val="00694CEA"/>
    <w:rsid w:val="00695808"/>
    <w:rsid w:val="00696705"/>
    <w:rsid w:val="006975A7"/>
    <w:rsid w:val="006A02B3"/>
    <w:rsid w:val="006A2674"/>
    <w:rsid w:val="006A2D16"/>
    <w:rsid w:val="006A514B"/>
    <w:rsid w:val="006A631B"/>
    <w:rsid w:val="006B01AA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45C6"/>
    <w:rsid w:val="006D5A91"/>
    <w:rsid w:val="006D6395"/>
    <w:rsid w:val="006E0DF1"/>
    <w:rsid w:val="006E1EEF"/>
    <w:rsid w:val="006E21FB"/>
    <w:rsid w:val="006E4543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602A"/>
    <w:rsid w:val="00707481"/>
    <w:rsid w:val="00710B01"/>
    <w:rsid w:val="00711F83"/>
    <w:rsid w:val="00717070"/>
    <w:rsid w:val="00722C68"/>
    <w:rsid w:val="00727A2B"/>
    <w:rsid w:val="007308E8"/>
    <w:rsid w:val="00735B33"/>
    <w:rsid w:val="00736AC8"/>
    <w:rsid w:val="00736D60"/>
    <w:rsid w:val="00737576"/>
    <w:rsid w:val="0074018F"/>
    <w:rsid w:val="007403AE"/>
    <w:rsid w:val="00740BC8"/>
    <w:rsid w:val="00741128"/>
    <w:rsid w:val="00741CE4"/>
    <w:rsid w:val="0074322F"/>
    <w:rsid w:val="0074360F"/>
    <w:rsid w:val="00745647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4C58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6474"/>
    <w:rsid w:val="00787FB6"/>
    <w:rsid w:val="00790492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B516F"/>
    <w:rsid w:val="007C1D98"/>
    <w:rsid w:val="007C2097"/>
    <w:rsid w:val="007C438F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549"/>
    <w:rsid w:val="008014EE"/>
    <w:rsid w:val="008040A8"/>
    <w:rsid w:val="00805A56"/>
    <w:rsid w:val="00806D90"/>
    <w:rsid w:val="0080766E"/>
    <w:rsid w:val="0081464A"/>
    <w:rsid w:val="00814E85"/>
    <w:rsid w:val="00815556"/>
    <w:rsid w:val="0081684A"/>
    <w:rsid w:val="00820F30"/>
    <w:rsid w:val="00821F7D"/>
    <w:rsid w:val="00823E21"/>
    <w:rsid w:val="00825280"/>
    <w:rsid w:val="00826DC7"/>
    <w:rsid w:val="008279FA"/>
    <w:rsid w:val="00831CB1"/>
    <w:rsid w:val="008326DE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27F0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1F5B"/>
    <w:rsid w:val="00883018"/>
    <w:rsid w:val="0088331E"/>
    <w:rsid w:val="00883844"/>
    <w:rsid w:val="00884028"/>
    <w:rsid w:val="00884BF0"/>
    <w:rsid w:val="008863B9"/>
    <w:rsid w:val="008913C7"/>
    <w:rsid w:val="00892A84"/>
    <w:rsid w:val="0089745C"/>
    <w:rsid w:val="0089766F"/>
    <w:rsid w:val="008A2907"/>
    <w:rsid w:val="008A3CE7"/>
    <w:rsid w:val="008A45A6"/>
    <w:rsid w:val="008A7D12"/>
    <w:rsid w:val="008A7DD2"/>
    <w:rsid w:val="008B05DD"/>
    <w:rsid w:val="008B0B7F"/>
    <w:rsid w:val="008B4D04"/>
    <w:rsid w:val="008B521E"/>
    <w:rsid w:val="008C1BAD"/>
    <w:rsid w:val="008C219C"/>
    <w:rsid w:val="008C35F6"/>
    <w:rsid w:val="008C3A97"/>
    <w:rsid w:val="008C7AB8"/>
    <w:rsid w:val="008C7D56"/>
    <w:rsid w:val="008D00B8"/>
    <w:rsid w:val="008D1EF0"/>
    <w:rsid w:val="008D3CCC"/>
    <w:rsid w:val="008D55B4"/>
    <w:rsid w:val="008D78E3"/>
    <w:rsid w:val="008D7DDE"/>
    <w:rsid w:val="008E55B7"/>
    <w:rsid w:val="008E73A4"/>
    <w:rsid w:val="008F0A8F"/>
    <w:rsid w:val="008F29D8"/>
    <w:rsid w:val="008F3336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6ACC"/>
    <w:rsid w:val="009230BA"/>
    <w:rsid w:val="00925521"/>
    <w:rsid w:val="00931358"/>
    <w:rsid w:val="00932415"/>
    <w:rsid w:val="0093343E"/>
    <w:rsid w:val="00933B08"/>
    <w:rsid w:val="00933B4A"/>
    <w:rsid w:val="00933D6F"/>
    <w:rsid w:val="0093647C"/>
    <w:rsid w:val="0094014C"/>
    <w:rsid w:val="00940FA8"/>
    <w:rsid w:val="00941E30"/>
    <w:rsid w:val="00942526"/>
    <w:rsid w:val="00943275"/>
    <w:rsid w:val="00943FEE"/>
    <w:rsid w:val="00944F95"/>
    <w:rsid w:val="00950F71"/>
    <w:rsid w:val="00952415"/>
    <w:rsid w:val="009531B0"/>
    <w:rsid w:val="00955457"/>
    <w:rsid w:val="009578DF"/>
    <w:rsid w:val="0096168F"/>
    <w:rsid w:val="00963FF3"/>
    <w:rsid w:val="0097217F"/>
    <w:rsid w:val="009741B3"/>
    <w:rsid w:val="00975277"/>
    <w:rsid w:val="00975BB9"/>
    <w:rsid w:val="00977191"/>
    <w:rsid w:val="0097769A"/>
    <w:rsid w:val="009777D9"/>
    <w:rsid w:val="0098090B"/>
    <w:rsid w:val="00981528"/>
    <w:rsid w:val="00985809"/>
    <w:rsid w:val="009875D8"/>
    <w:rsid w:val="00990D17"/>
    <w:rsid w:val="00991B88"/>
    <w:rsid w:val="00992155"/>
    <w:rsid w:val="00992ECF"/>
    <w:rsid w:val="009931F8"/>
    <w:rsid w:val="009A0186"/>
    <w:rsid w:val="009A4DBD"/>
    <w:rsid w:val="009A5753"/>
    <w:rsid w:val="009A579D"/>
    <w:rsid w:val="009A5854"/>
    <w:rsid w:val="009A7A25"/>
    <w:rsid w:val="009B20B4"/>
    <w:rsid w:val="009B36F3"/>
    <w:rsid w:val="009B4B9B"/>
    <w:rsid w:val="009B73F6"/>
    <w:rsid w:val="009B7CB1"/>
    <w:rsid w:val="009C0D2C"/>
    <w:rsid w:val="009C4316"/>
    <w:rsid w:val="009C4B80"/>
    <w:rsid w:val="009C5F75"/>
    <w:rsid w:val="009C76D6"/>
    <w:rsid w:val="009C7E62"/>
    <w:rsid w:val="009D20DF"/>
    <w:rsid w:val="009D43A1"/>
    <w:rsid w:val="009D7049"/>
    <w:rsid w:val="009D79C9"/>
    <w:rsid w:val="009E06E5"/>
    <w:rsid w:val="009E2885"/>
    <w:rsid w:val="009E3261"/>
    <w:rsid w:val="009E3297"/>
    <w:rsid w:val="009E44BC"/>
    <w:rsid w:val="009E5318"/>
    <w:rsid w:val="009E6BA6"/>
    <w:rsid w:val="009F219D"/>
    <w:rsid w:val="009F7126"/>
    <w:rsid w:val="009F734F"/>
    <w:rsid w:val="00A00C2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DEB"/>
    <w:rsid w:val="00A47E70"/>
    <w:rsid w:val="00A47FC3"/>
    <w:rsid w:val="00A50335"/>
    <w:rsid w:val="00A50CF0"/>
    <w:rsid w:val="00A522F2"/>
    <w:rsid w:val="00A525BC"/>
    <w:rsid w:val="00A52B95"/>
    <w:rsid w:val="00A54BF0"/>
    <w:rsid w:val="00A55EF7"/>
    <w:rsid w:val="00A56E17"/>
    <w:rsid w:val="00A61815"/>
    <w:rsid w:val="00A6356E"/>
    <w:rsid w:val="00A65067"/>
    <w:rsid w:val="00A666FF"/>
    <w:rsid w:val="00A70A92"/>
    <w:rsid w:val="00A729A3"/>
    <w:rsid w:val="00A73E64"/>
    <w:rsid w:val="00A74D64"/>
    <w:rsid w:val="00A75C70"/>
    <w:rsid w:val="00A7671C"/>
    <w:rsid w:val="00A820A6"/>
    <w:rsid w:val="00A840E6"/>
    <w:rsid w:val="00A8445A"/>
    <w:rsid w:val="00A87F99"/>
    <w:rsid w:val="00A90345"/>
    <w:rsid w:val="00A91D99"/>
    <w:rsid w:val="00A9581F"/>
    <w:rsid w:val="00A972BC"/>
    <w:rsid w:val="00AA28F3"/>
    <w:rsid w:val="00AA2CBC"/>
    <w:rsid w:val="00AA3173"/>
    <w:rsid w:val="00AA3606"/>
    <w:rsid w:val="00AA38A0"/>
    <w:rsid w:val="00AA4385"/>
    <w:rsid w:val="00AA5D4E"/>
    <w:rsid w:val="00AA6B44"/>
    <w:rsid w:val="00AA7B89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5DA6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B04609"/>
    <w:rsid w:val="00B050FB"/>
    <w:rsid w:val="00B109AF"/>
    <w:rsid w:val="00B14EB7"/>
    <w:rsid w:val="00B15C4E"/>
    <w:rsid w:val="00B15F2C"/>
    <w:rsid w:val="00B16A51"/>
    <w:rsid w:val="00B23C75"/>
    <w:rsid w:val="00B258BB"/>
    <w:rsid w:val="00B33A0A"/>
    <w:rsid w:val="00B340CB"/>
    <w:rsid w:val="00B368FA"/>
    <w:rsid w:val="00B40957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599C"/>
    <w:rsid w:val="00B5727E"/>
    <w:rsid w:val="00B63E44"/>
    <w:rsid w:val="00B6688C"/>
    <w:rsid w:val="00B66BFA"/>
    <w:rsid w:val="00B67B97"/>
    <w:rsid w:val="00B67EB9"/>
    <w:rsid w:val="00B707F1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398B"/>
    <w:rsid w:val="00B968C8"/>
    <w:rsid w:val="00B97492"/>
    <w:rsid w:val="00BA19AC"/>
    <w:rsid w:val="00BA1B32"/>
    <w:rsid w:val="00BA2736"/>
    <w:rsid w:val="00BA3EC5"/>
    <w:rsid w:val="00BA51D9"/>
    <w:rsid w:val="00BA55DC"/>
    <w:rsid w:val="00BB0FA1"/>
    <w:rsid w:val="00BB1420"/>
    <w:rsid w:val="00BB2C4C"/>
    <w:rsid w:val="00BB52B2"/>
    <w:rsid w:val="00BB53DD"/>
    <w:rsid w:val="00BB5DFC"/>
    <w:rsid w:val="00BB6CEB"/>
    <w:rsid w:val="00BC012E"/>
    <w:rsid w:val="00BC105E"/>
    <w:rsid w:val="00BC15C5"/>
    <w:rsid w:val="00BC5E25"/>
    <w:rsid w:val="00BC7C8F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05531"/>
    <w:rsid w:val="00C05B0A"/>
    <w:rsid w:val="00C1134C"/>
    <w:rsid w:val="00C11EC9"/>
    <w:rsid w:val="00C13A3F"/>
    <w:rsid w:val="00C147D3"/>
    <w:rsid w:val="00C21738"/>
    <w:rsid w:val="00C238B7"/>
    <w:rsid w:val="00C23B83"/>
    <w:rsid w:val="00C23D59"/>
    <w:rsid w:val="00C2621C"/>
    <w:rsid w:val="00C27A29"/>
    <w:rsid w:val="00C3013D"/>
    <w:rsid w:val="00C338DE"/>
    <w:rsid w:val="00C3771B"/>
    <w:rsid w:val="00C40E01"/>
    <w:rsid w:val="00C47446"/>
    <w:rsid w:val="00C4784C"/>
    <w:rsid w:val="00C52B3D"/>
    <w:rsid w:val="00C53AD3"/>
    <w:rsid w:val="00C57F99"/>
    <w:rsid w:val="00C57FF5"/>
    <w:rsid w:val="00C63673"/>
    <w:rsid w:val="00C63A1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0147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5B0E"/>
    <w:rsid w:val="00CA719F"/>
    <w:rsid w:val="00CB1F50"/>
    <w:rsid w:val="00CB302B"/>
    <w:rsid w:val="00CB7E35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2C6E"/>
    <w:rsid w:val="00CD4D7F"/>
    <w:rsid w:val="00CD65D2"/>
    <w:rsid w:val="00CE0852"/>
    <w:rsid w:val="00CE68C6"/>
    <w:rsid w:val="00CE7714"/>
    <w:rsid w:val="00CE7B32"/>
    <w:rsid w:val="00CE7FFC"/>
    <w:rsid w:val="00CF2730"/>
    <w:rsid w:val="00CF276E"/>
    <w:rsid w:val="00CF2AFB"/>
    <w:rsid w:val="00CF31A0"/>
    <w:rsid w:val="00CF3F73"/>
    <w:rsid w:val="00CF4A79"/>
    <w:rsid w:val="00CF6D7E"/>
    <w:rsid w:val="00CF754C"/>
    <w:rsid w:val="00D01AD4"/>
    <w:rsid w:val="00D0268F"/>
    <w:rsid w:val="00D0271A"/>
    <w:rsid w:val="00D0359B"/>
    <w:rsid w:val="00D03F9A"/>
    <w:rsid w:val="00D06D51"/>
    <w:rsid w:val="00D11146"/>
    <w:rsid w:val="00D13ABB"/>
    <w:rsid w:val="00D168E2"/>
    <w:rsid w:val="00D20965"/>
    <w:rsid w:val="00D24991"/>
    <w:rsid w:val="00D27800"/>
    <w:rsid w:val="00D326F9"/>
    <w:rsid w:val="00D349D3"/>
    <w:rsid w:val="00D3654C"/>
    <w:rsid w:val="00D377D4"/>
    <w:rsid w:val="00D413F4"/>
    <w:rsid w:val="00D42BD7"/>
    <w:rsid w:val="00D42D23"/>
    <w:rsid w:val="00D43878"/>
    <w:rsid w:val="00D50255"/>
    <w:rsid w:val="00D51A04"/>
    <w:rsid w:val="00D51B14"/>
    <w:rsid w:val="00D51B64"/>
    <w:rsid w:val="00D56932"/>
    <w:rsid w:val="00D57A47"/>
    <w:rsid w:val="00D60D6D"/>
    <w:rsid w:val="00D657C1"/>
    <w:rsid w:val="00D66270"/>
    <w:rsid w:val="00D66520"/>
    <w:rsid w:val="00D70A7D"/>
    <w:rsid w:val="00D70F7A"/>
    <w:rsid w:val="00D710BF"/>
    <w:rsid w:val="00D72D3F"/>
    <w:rsid w:val="00D73DAA"/>
    <w:rsid w:val="00D84AE9"/>
    <w:rsid w:val="00D86DD7"/>
    <w:rsid w:val="00D9124E"/>
    <w:rsid w:val="00D914DF"/>
    <w:rsid w:val="00D948F5"/>
    <w:rsid w:val="00D95E4B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274CA"/>
    <w:rsid w:val="00E305D9"/>
    <w:rsid w:val="00E322B3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52CBD"/>
    <w:rsid w:val="00E60831"/>
    <w:rsid w:val="00E61852"/>
    <w:rsid w:val="00E622DB"/>
    <w:rsid w:val="00E64084"/>
    <w:rsid w:val="00E65965"/>
    <w:rsid w:val="00E66ECB"/>
    <w:rsid w:val="00E70CE8"/>
    <w:rsid w:val="00E75035"/>
    <w:rsid w:val="00E7534F"/>
    <w:rsid w:val="00E770A2"/>
    <w:rsid w:val="00E848E0"/>
    <w:rsid w:val="00E85103"/>
    <w:rsid w:val="00E8563B"/>
    <w:rsid w:val="00E90AED"/>
    <w:rsid w:val="00E91C7D"/>
    <w:rsid w:val="00E93A40"/>
    <w:rsid w:val="00E9688B"/>
    <w:rsid w:val="00E97AB0"/>
    <w:rsid w:val="00E97F6F"/>
    <w:rsid w:val="00EA2047"/>
    <w:rsid w:val="00EA5B64"/>
    <w:rsid w:val="00EA743D"/>
    <w:rsid w:val="00EB09B7"/>
    <w:rsid w:val="00EB422B"/>
    <w:rsid w:val="00EB686E"/>
    <w:rsid w:val="00EB7196"/>
    <w:rsid w:val="00EC105D"/>
    <w:rsid w:val="00EC251C"/>
    <w:rsid w:val="00EC3F71"/>
    <w:rsid w:val="00EC5D9E"/>
    <w:rsid w:val="00EC72E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4D5D"/>
    <w:rsid w:val="00EF5784"/>
    <w:rsid w:val="00EF619B"/>
    <w:rsid w:val="00EF742C"/>
    <w:rsid w:val="00F0255E"/>
    <w:rsid w:val="00F03F11"/>
    <w:rsid w:val="00F06F9B"/>
    <w:rsid w:val="00F10392"/>
    <w:rsid w:val="00F138A2"/>
    <w:rsid w:val="00F15F1D"/>
    <w:rsid w:val="00F170A1"/>
    <w:rsid w:val="00F20315"/>
    <w:rsid w:val="00F23E89"/>
    <w:rsid w:val="00F24C57"/>
    <w:rsid w:val="00F24FEB"/>
    <w:rsid w:val="00F256DF"/>
    <w:rsid w:val="00F25D98"/>
    <w:rsid w:val="00F300FB"/>
    <w:rsid w:val="00F36639"/>
    <w:rsid w:val="00F36B66"/>
    <w:rsid w:val="00F4388B"/>
    <w:rsid w:val="00F447B9"/>
    <w:rsid w:val="00F4595B"/>
    <w:rsid w:val="00F47AC5"/>
    <w:rsid w:val="00F50696"/>
    <w:rsid w:val="00F53A3F"/>
    <w:rsid w:val="00F5557E"/>
    <w:rsid w:val="00F57E81"/>
    <w:rsid w:val="00F60439"/>
    <w:rsid w:val="00F61473"/>
    <w:rsid w:val="00F62D01"/>
    <w:rsid w:val="00F644D8"/>
    <w:rsid w:val="00F6588E"/>
    <w:rsid w:val="00F666BE"/>
    <w:rsid w:val="00F71EC5"/>
    <w:rsid w:val="00F73620"/>
    <w:rsid w:val="00F73FE4"/>
    <w:rsid w:val="00F744BB"/>
    <w:rsid w:val="00F74556"/>
    <w:rsid w:val="00F74932"/>
    <w:rsid w:val="00F82774"/>
    <w:rsid w:val="00F83499"/>
    <w:rsid w:val="00F83FF6"/>
    <w:rsid w:val="00F84B7D"/>
    <w:rsid w:val="00F93628"/>
    <w:rsid w:val="00F96802"/>
    <w:rsid w:val="00F9690C"/>
    <w:rsid w:val="00F96BB5"/>
    <w:rsid w:val="00F96F36"/>
    <w:rsid w:val="00FA284F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67F1"/>
    <w:rsid w:val="00FE786A"/>
    <w:rsid w:val="00FF08F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B18D9"/>
    <w:pPr>
      <w:ind w:left="720"/>
      <w:contextualSpacing/>
    </w:pPr>
  </w:style>
  <w:style w:type="character" w:customStyle="1" w:styleId="B1Char">
    <w:name w:val="B1 Char"/>
    <w:qFormat/>
    <w:rsid w:val="00284EAB"/>
  </w:style>
  <w:style w:type="character" w:customStyle="1" w:styleId="normaltextrun">
    <w:name w:val="normaltextrun"/>
    <w:basedOn w:val="a0"/>
    <w:rsid w:val="005E1B6D"/>
  </w:style>
  <w:style w:type="character" w:customStyle="1" w:styleId="EXChar">
    <w:name w:val="EX Char"/>
    <w:link w:val="EX"/>
    <w:locked/>
    <w:rsid w:val="00814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1464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81F5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F7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C31B1-1CED-48AD-B6EB-B0D5166B51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11</Pages>
  <Words>4074</Words>
  <Characters>23228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vivo22</cp:lastModifiedBy>
  <cp:revision>6</cp:revision>
  <cp:lastPrinted>1900-01-01T08:00:00Z</cp:lastPrinted>
  <dcterms:created xsi:type="dcterms:W3CDTF">2024-10-01T10:11:00Z</dcterms:created>
  <dcterms:modified xsi:type="dcterms:W3CDTF">2024-10-04T14:25:00Z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